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523C1" w14:textId="1C50B0CC"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w:t>
      </w:r>
      <w:r w:rsidR="00411E1B">
        <w:rPr>
          <w:rFonts w:ascii="Arial" w:eastAsia="Malgun Gothic" w:hAnsi="Arial" w:cs="Arial"/>
          <w:b/>
          <w:bCs/>
          <w:lang w:eastAsia="en-US"/>
        </w:rPr>
        <w:t>Bis</w:t>
      </w:r>
      <w:r w:rsidR="00AF6C17">
        <w:rPr>
          <w:rFonts w:ascii="Arial" w:eastAsia="Malgun Gothic" w:hAnsi="Arial" w:cs="Arial"/>
          <w:b/>
          <w:bCs/>
          <w:lang w:eastAsia="en-US"/>
        </w:rPr>
        <w:t>-E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t>R1-2</w:t>
      </w:r>
      <w:r w:rsidR="00AF32CB">
        <w:rPr>
          <w:rFonts w:ascii="Arial" w:eastAsia="Malgun Gothic" w:hAnsi="Arial" w:cs="Arial"/>
          <w:b/>
          <w:bCs/>
          <w:lang w:eastAsia="en-US"/>
        </w:rPr>
        <w:t>0</w:t>
      </w:r>
      <w:r w:rsidR="00F90DD2">
        <w:rPr>
          <w:rFonts w:ascii="Arial" w:eastAsia="Malgun Gothic" w:hAnsi="Arial" w:cs="Arial"/>
          <w:b/>
          <w:bCs/>
          <w:lang w:eastAsia="en-US"/>
        </w:rPr>
        <w:t>0</w:t>
      </w:r>
      <w:r w:rsidR="00411E1B">
        <w:rPr>
          <w:rFonts w:ascii="Arial" w:eastAsia="Malgun Gothic" w:hAnsi="Arial" w:cs="Arial"/>
          <w:b/>
          <w:bCs/>
          <w:lang w:eastAsia="en-US"/>
        </w:rPr>
        <w:t>2562</w:t>
      </w:r>
    </w:p>
    <w:p w14:paraId="05798127" w14:textId="4932FCE7" w:rsidR="002753B9" w:rsidRDefault="00AF6C17" w:rsidP="002753B9">
      <w:pPr>
        <w:tabs>
          <w:tab w:val="center" w:pos="4536"/>
          <w:tab w:val="right" w:pos="9072"/>
        </w:tabs>
        <w:spacing w:line="276" w:lineRule="auto"/>
        <w:rPr>
          <w:rFonts w:ascii="Arial" w:eastAsia="MS Mincho" w:hAnsi="Arial" w:cs="Arial"/>
          <w:b/>
          <w:bCs/>
        </w:rPr>
      </w:pPr>
      <w:r>
        <w:rPr>
          <w:rFonts w:ascii="Arial" w:eastAsia="MS Mincho" w:hAnsi="Arial" w:cs="Arial"/>
          <w:b/>
          <w:bCs/>
        </w:rPr>
        <w:t>April 20</w:t>
      </w:r>
      <w:r w:rsidRPr="00AF6C17">
        <w:rPr>
          <w:rFonts w:ascii="Arial" w:eastAsia="MS Mincho" w:hAnsi="Arial" w:cs="Arial"/>
          <w:b/>
          <w:bCs/>
          <w:vertAlign w:val="superscript"/>
        </w:rPr>
        <w:t>th</w:t>
      </w:r>
      <w:r>
        <w:rPr>
          <w:rFonts w:ascii="Arial" w:eastAsia="MS Mincho" w:hAnsi="Arial" w:cs="Arial"/>
          <w:b/>
          <w:bCs/>
        </w:rPr>
        <w:t xml:space="preserve"> – 30</w:t>
      </w:r>
      <w:r w:rsidRPr="00AF6C17">
        <w:rPr>
          <w:rFonts w:ascii="Arial" w:eastAsia="MS Mincho" w:hAnsi="Arial" w:cs="Arial"/>
          <w:b/>
          <w:bCs/>
          <w:vertAlign w:val="superscript"/>
        </w:rPr>
        <w:t>th</w:t>
      </w:r>
      <w:r>
        <w:rPr>
          <w:rFonts w:ascii="Arial" w:eastAsia="MS Mincho" w:hAnsi="Arial" w:cs="Arial"/>
          <w:b/>
          <w:bCs/>
        </w:rPr>
        <w:t xml:space="preserve"> </w:t>
      </w:r>
      <w:r w:rsidR="00744EB2">
        <w:rPr>
          <w:rFonts w:ascii="Arial" w:eastAsia="MS Mincho" w:hAnsi="Arial" w:cs="Arial"/>
          <w:b/>
          <w:bCs/>
        </w:rPr>
        <w:t>,</w:t>
      </w:r>
      <w:r w:rsidR="00862AB5" w:rsidRPr="00862AB5">
        <w:rPr>
          <w:rFonts w:ascii="Arial" w:eastAsia="MS Mincho" w:hAnsi="Arial" w:cs="Arial"/>
          <w:b/>
          <w:bCs/>
        </w:rPr>
        <w:t xml:space="preserve">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37A2A291"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Pr="00411E1B">
        <w:rPr>
          <w:rFonts w:ascii="Arial" w:eastAsia="Malgun Gothic" w:hAnsi="Arial"/>
          <w:b/>
          <w:bCs/>
          <w:lang w:val="en-US" w:eastAsia="ko-KR"/>
        </w:rPr>
        <w:t>7.2</w:t>
      </w:r>
      <w:r w:rsidR="00862AB5" w:rsidRPr="00411E1B">
        <w:rPr>
          <w:rFonts w:ascii="Arial" w:eastAsia="Malgun Gothic" w:hAnsi="Arial"/>
          <w:b/>
          <w:bCs/>
          <w:lang w:val="en-US" w:eastAsia="ko-KR"/>
        </w:rPr>
        <w:t>.11</w:t>
      </w:r>
      <w:r w:rsidR="00411E1B" w:rsidRPr="00411E1B">
        <w:rPr>
          <w:rFonts w:ascii="Arial" w:eastAsia="Malgun Gothic" w:hAnsi="Arial"/>
          <w:b/>
          <w:bCs/>
          <w:lang w:val="en-US" w:eastAsia="ko-KR"/>
        </w:rPr>
        <w:t>.1</w:t>
      </w:r>
    </w:p>
    <w:p w14:paraId="00F8D7BA" w14:textId="46E9F3A3"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11E1B">
        <w:rPr>
          <w:rFonts w:ascii="Arial" w:eastAsia="Malgun Gothic" w:hAnsi="Arial"/>
          <w:b/>
          <w:lang w:val="en-US" w:eastAsia="en-US"/>
        </w:rPr>
        <w:t xml:space="preserve">Qualcomm Incorporated </w:t>
      </w:r>
    </w:p>
    <w:p w14:paraId="65789A90" w14:textId="7DC14580"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11E1B">
        <w:rPr>
          <w:rFonts w:ascii="Arial" w:eastAsia="Malgun Gothic" w:hAnsi="Arial"/>
          <w:b/>
          <w:lang w:val="en-US" w:eastAsia="en-US"/>
        </w:rPr>
        <w:t>Discussion on Two-Step RACH UE Features</w:t>
      </w:r>
    </w:p>
    <w:p w14:paraId="5ECE75A8" w14:textId="18348BA9"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411E1B" w:rsidRPr="00411E1B">
        <w:rPr>
          <w:rFonts w:ascii="Arial" w:eastAsia="Malgun Gothic" w:hAnsi="Arial"/>
          <w:b/>
          <w:bCs/>
          <w:lang w:val="en-US" w:eastAsia="en-US"/>
        </w:rPr>
        <w:t>Discussion/Decision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A002A8" w:rsidRDefault="002753B9" w:rsidP="00FD61E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A002A8">
        <w:rPr>
          <w:rFonts w:ascii="Arial" w:eastAsia="Batang" w:hAnsi="Arial"/>
          <w:b/>
          <w:bCs/>
          <w:sz w:val="32"/>
          <w:szCs w:val="32"/>
          <w:lang w:val="en-US" w:eastAsia="ko-KR"/>
        </w:rPr>
        <w:t>Introduction</w:t>
      </w:r>
      <w:bookmarkEnd w:id="2"/>
    </w:p>
    <w:p w14:paraId="733D2E6C" w14:textId="7C34C905" w:rsidR="00A002A8" w:rsidRPr="00303E3E" w:rsidRDefault="00A002A8" w:rsidP="00A002A8">
      <w:pPr>
        <w:jc w:val="both"/>
        <w:rPr>
          <w:sz w:val="22"/>
          <w:szCs w:val="22"/>
        </w:rPr>
      </w:pPr>
      <w:r w:rsidRPr="00303E3E">
        <w:rPr>
          <w:sz w:val="22"/>
          <w:szCs w:val="22"/>
        </w:rPr>
        <w:t xml:space="preserve">In this contribution, we </w:t>
      </w:r>
      <w:r>
        <w:rPr>
          <w:sz w:val="22"/>
          <w:szCs w:val="22"/>
          <w:lang w:eastAsia="zh-CN"/>
        </w:rPr>
        <w:t xml:space="preserve">share our views on UE feature group drafted for </w:t>
      </w:r>
      <w:bookmarkStart w:id="3" w:name="_Hlk37413676"/>
      <w:r>
        <w:rPr>
          <w:sz w:val="22"/>
          <w:szCs w:val="22"/>
          <w:lang w:eastAsia="zh-CN"/>
        </w:rPr>
        <w:t xml:space="preserve">NR Rel-16 </w:t>
      </w:r>
      <w:bookmarkEnd w:id="3"/>
      <w:r>
        <w:rPr>
          <w:sz w:val="22"/>
          <w:szCs w:val="22"/>
          <w:lang w:eastAsia="zh-CN"/>
        </w:rPr>
        <w:t>two-step RACH</w:t>
      </w:r>
      <w:bookmarkStart w:id="4" w:name="_Hlk37413294"/>
      <w:r>
        <w:rPr>
          <w:sz w:val="22"/>
          <w:szCs w:val="22"/>
          <w:lang w:eastAsia="zh-CN"/>
        </w:rPr>
        <w:t xml:space="preserve"> [1]. </w:t>
      </w:r>
      <w:r w:rsidR="00476A71">
        <w:rPr>
          <w:sz w:val="22"/>
          <w:szCs w:val="22"/>
          <w:lang w:eastAsia="zh-CN"/>
        </w:rPr>
        <w:t xml:space="preserve">Proposed changes for the UE feature group are based on the agreements in [4-5]. </w:t>
      </w:r>
      <w:r>
        <w:rPr>
          <w:sz w:val="22"/>
          <w:szCs w:val="22"/>
          <w:lang w:eastAsia="zh-CN"/>
        </w:rPr>
        <w:t xml:space="preserve">The remaining issues for the channel structure and procedures for </w:t>
      </w:r>
      <w:r w:rsidRPr="0055675B">
        <w:rPr>
          <w:sz w:val="22"/>
          <w:szCs w:val="22"/>
          <w:lang w:eastAsia="zh-CN"/>
        </w:rPr>
        <w:t xml:space="preserve">NR Rel-16 </w:t>
      </w:r>
      <w:r>
        <w:rPr>
          <w:sz w:val="22"/>
          <w:szCs w:val="22"/>
          <w:lang w:eastAsia="zh-CN"/>
        </w:rPr>
        <w:t>two-step RACH can be found in our companion papers [2-3].</w:t>
      </w:r>
    </w:p>
    <w:bookmarkEnd w:id="4"/>
    <w:p w14:paraId="342E1032" w14:textId="77777777" w:rsidR="00A002A8" w:rsidRPr="00A002A8" w:rsidRDefault="00A002A8" w:rsidP="00A002A8">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32"/>
          <w:szCs w:val="32"/>
          <w:lang w:val="en-US" w:eastAsia="ko-KR"/>
        </w:rPr>
      </w:pPr>
    </w:p>
    <w:p w14:paraId="66302AEC" w14:textId="3609EF38" w:rsidR="00A002A8" w:rsidRPr="00A002A8" w:rsidRDefault="00A002A8" w:rsidP="00FD61E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A002A8">
        <w:rPr>
          <w:rFonts w:ascii="Arial" w:eastAsia="Batang" w:hAnsi="Arial"/>
          <w:b/>
          <w:bCs/>
          <w:sz w:val="32"/>
          <w:szCs w:val="32"/>
          <w:lang w:val="en-US" w:eastAsia="ko-KR"/>
        </w:rPr>
        <w:t>Discussion on Two-Step RACH UE Features for NR Rel-16</w:t>
      </w:r>
    </w:p>
    <w:p w14:paraId="29255B76" w14:textId="141F50BA" w:rsidR="002753B9" w:rsidRPr="00D358BB" w:rsidRDefault="002753B9" w:rsidP="002753B9">
      <w:pPr>
        <w:rPr>
          <w:bCs/>
        </w:rPr>
      </w:pPr>
    </w:p>
    <w:p w14:paraId="5903CE2B" w14:textId="78ADD318" w:rsidR="00A002A8" w:rsidRPr="003E6F4B" w:rsidRDefault="00A002A8" w:rsidP="002753B9">
      <w:pPr>
        <w:rPr>
          <w:b/>
        </w:rPr>
        <w:sectPr w:rsidR="00A002A8" w:rsidRPr="003E6F4B"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FD61EB">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5EFF41F0" w:rsidR="00A00F29" w:rsidRPr="00A002A8" w:rsidRDefault="00A00F29" w:rsidP="00A002A8">
      <w:pPr>
        <w:pStyle w:val="ListParagraph"/>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00F29" w14:paraId="663B81A5" w14:textId="77777777" w:rsidTr="00411E1B">
        <w:trPr>
          <w:trHeight w:val="20"/>
        </w:trPr>
        <w:tc>
          <w:tcPr>
            <w:tcW w:w="1130" w:type="dxa"/>
            <w:tcBorders>
              <w:top w:val="single" w:sz="4" w:space="0" w:color="auto"/>
              <w:left w:val="single" w:sz="4" w:space="0" w:color="auto"/>
              <w:bottom w:val="single" w:sz="4" w:space="0" w:color="auto"/>
              <w:right w:val="single" w:sz="4" w:space="0" w:color="auto"/>
            </w:tcBorders>
            <w:hideMark/>
          </w:tcPr>
          <w:p w14:paraId="02122018" w14:textId="77777777" w:rsidR="00A00F29" w:rsidRDefault="00A00F2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C65D964" w14:textId="77777777" w:rsidR="00A00F29" w:rsidRDefault="00A00F2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A518C4D" w14:textId="77777777" w:rsidR="00A00F29" w:rsidRDefault="00A00F2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5802E91" w14:textId="77777777" w:rsidR="00A00F29" w:rsidRDefault="00A00F2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18761F9" w14:textId="77777777" w:rsidR="00A00F29" w:rsidRDefault="00A00F2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C63325" w14:textId="77777777" w:rsidR="00A00F29" w:rsidRDefault="00A00F29">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A4FA4A" w14:textId="77777777" w:rsidR="00A00F29" w:rsidRDefault="00A00F2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22EB1C" w14:textId="77777777" w:rsidR="00A00F29" w:rsidRDefault="00A00F2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A25F52" w14:textId="77777777" w:rsidR="00A00F29" w:rsidRDefault="00A00F29">
            <w:pPr>
              <w:pStyle w:val="TAN"/>
              <w:ind w:left="0" w:firstLine="0"/>
              <w:rPr>
                <w:b/>
                <w:lang w:eastAsia="ja-JP"/>
              </w:rPr>
            </w:pPr>
            <w:r>
              <w:rPr>
                <w:b/>
                <w:lang w:eastAsia="ja-JP"/>
              </w:rPr>
              <w:t>Type</w:t>
            </w:r>
          </w:p>
          <w:p w14:paraId="392FB7F0" w14:textId="77777777" w:rsidR="00A00F29" w:rsidRDefault="00A00F2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B04248" w14:textId="77777777" w:rsidR="00A00F29" w:rsidRDefault="00A00F29">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2EBCB06" w14:textId="77777777" w:rsidR="00A00F29" w:rsidRDefault="00A00F2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AD8A396" w14:textId="77777777" w:rsidR="00A00F29" w:rsidRDefault="00A00F2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4087561" w14:textId="77777777" w:rsidR="00A00F29" w:rsidRDefault="00A00F2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38BD371" w14:textId="77777777" w:rsidR="00A00F29" w:rsidRDefault="00A00F29">
            <w:pPr>
              <w:pStyle w:val="TAH"/>
            </w:pPr>
            <w:r>
              <w:t>Mandatory/Optional</w:t>
            </w:r>
          </w:p>
        </w:tc>
      </w:tr>
      <w:tr w:rsidR="00A00F29" w14:paraId="5FC18B02" w14:textId="77777777" w:rsidTr="00411E1B">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13E990DA" w14:textId="77777777" w:rsidR="00A00F29" w:rsidRDefault="00A00F29">
            <w:pPr>
              <w:pStyle w:val="TAL"/>
              <w:rPr>
                <w:lang w:eastAsia="ja-JP"/>
              </w:rPr>
            </w:pPr>
            <w:r>
              <w:rPr>
                <w:lang w:eastAsia="ja-JP"/>
              </w:rPr>
              <w:lastRenderedPageBreak/>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266C2FB" w14:textId="77777777" w:rsidR="00A00F29" w:rsidRDefault="00A00F29">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3B52CB1C" w14:textId="77777777" w:rsidR="00A00F29" w:rsidRDefault="00A00F29">
            <w:pPr>
              <w:pStyle w:val="TAL"/>
              <w:rPr>
                <w:ins w:id="5" w:author="ZTE" w:date="2020-03-30T09:37:00Z"/>
                <w:rFonts w:ascii="Times New Roman" w:eastAsia="SimSun" w:hAnsi="Times New Roman"/>
                <w:lang w:eastAsia="zh-CN"/>
              </w:rPr>
            </w:pPr>
            <w:r>
              <w:rPr>
                <w:rFonts w:ascii="Times New Roman" w:eastAsia="SimSun" w:hAnsi="Times New Roman"/>
                <w:lang w:eastAsia="zh-CN"/>
              </w:rPr>
              <w:t>Basic channel structure and procedure of 2-step RACH</w:t>
            </w:r>
          </w:p>
          <w:p w14:paraId="7246C64A" w14:textId="77777777" w:rsidR="00A00F29" w:rsidRDefault="00A00F29">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203202EA" w14:textId="77777777" w:rsidR="00A00F29" w:rsidRDefault="00A00F29">
            <w:pPr>
              <w:pStyle w:val="ListParagraph"/>
              <w:autoSpaceDE w:val="0"/>
              <w:autoSpaceDN w:val="0"/>
              <w:adjustRightInd w:val="0"/>
              <w:snapToGrid w:val="0"/>
              <w:spacing w:afterLines="50" w:after="120"/>
              <w:ind w:leftChars="0" w:left="360"/>
              <w:contextualSpacing/>
              <w:jc w:val="both"/>
              <w:rPr>
                <w:ins w:id="6" w:author="ZTE" w:date="2020-03-30T09:14:00Z"/>
                <w:rFonts w:eastAsiaTheme="minorEastAsia"/>
                <w:sz w:val="18"/>
                <w:lang w:eastAsia="zh-CN"/>
              </w:rPr>
            </w:pPr>
          </w:p>
          <w:p w14:paraId="39A69291" w14:textId="77777777" w:rsidR="00A00F29" w:rsidRDefault="00A00F29">
            <w:pPr>
              <w:pStyle w:val="ListParagraph"/>
              <w:autoSpaceDE w:val="0"/>
              <w:autoSpaceDN w:val="0"/>
              <w:adjustRightInd w:val="0"/>
              <w:snapToGrid w:val="0"/>
              <w:spacing w:afterLines="50" w:after="120"/>
              <w:ind w:leftChars="0" w:left="360"/>
              <w:contextualSpacing/>
              <w:jc w:val="both"/>
              <w:rPr>
                <w:ins w:id="7" w:author="ZTE" w:date="2020-03-30T09:14:00Z"/>
                <w:rFonts w:eastAsiaTheme="minorEastAsia"/>
                <w:sz w:val="18"/>
                <w:lang w:val="en-US" w:eastAsia="zh-CN"/>
              </w:rPr>
            </w:pPr>
            <w:ins w:id="8" w:author="ZTE" w:date="2020-03-30T09:14:00Z">
              <w:r>
                <w:rPr>
                  <w:rFonts w:eastAsiaTheme="minorEastAsia"/>
                  <w:sz w:val="18"/>
                  <w:highlight w:val="yellow"/>
                  <w:lang w:eastAsia="zh-CN"/>
                </w:rPr>
                <w:t>Alt 2 simpli</w:t>
              </w:r>
            </w:ins>
            <w:ins w:id="9" w:author="ZTE" w:date="2020-03-30T09:15:00Z">
              <w:r>
                <w:rPr>
                  <w:rFonts w:eastAsiaTheme="minorEastAsia"/>
                  <w:sz w:val="18"/>
                  <w:highlight w:val="yellow"/>
                  <w:lang w:eastAsia="zh-CN"/>
                </w:rPr>
                <w:t>fied basic feature group</w:t>
              </w:r>
            </w:ins>
            <w:ins w:id="10" w:author="ZTE" w:date="2020-03-30T09:14:00Z">
              <w:r>
                <w:rPr>
                  <w:rFonts w:eastAsiaTheme="minorEastAsia"/>
                  <w:sz w:val="18"/>
                  <w:lang w:eastAsia="zh-CN"/>
                </w:rPr>
                <w:t>:</w:t>
              </w:r>
            </w:ins>
          </w:p>
          <w:p w14:paraId="46518A0F" w14:textId="77777777" w:rsidR="00A00F29" w:rsidRDefault="00A00F29" w:rsidP="00FD61EB">
            <w:pPr>
              <w:pStyle w:val="ListParagraph"/>
              <w:numPr>
                <w:ilvl w:val="0"/>
                <w:numId w:val="10"/>
              </w:numPr>
              <w:autoSpaceDE w:val="0"/>
              <w:autoSpaceDN w:val="0"/>
              <w:adjustRightInd w:val="0"/>
              <w:snapToGrid w:val="0"/>
              <w:spacing w:afterLines="50" w:after="120"/>
              <w:ind w:leftChars="0"/>
              <w:contextualSpacing/>
              <w:jc w:val="both"/>
              <w:rPr>
                <w:ins w:id="11" w:author="ZTE" w:date="2020-03-30T09:34:00Z"/>
                <w:sz w:val="18"/>
              </w:rPr>
            </w:pPr>
            <w:ins w:id="12" w:author="ZTE" w:date="2020-03-30T09:17:00Z">
              <w:r>
                <w:rPr>
                  <w:sz w:val="18"/>
                </w:rPr>
                <w:t>MsgA PRACH</w:t>
              </w:r>
            </w:ins>
            <w:ins w:id="13" w:author="ZTE" w:date="2020-03-30T09:34:00Z">
              <w:r>
                <w:rPr>
                  <w:sz w:val="18"/>
                </w:rPr>
                <w:t xml:space="preserve"> </w:t>
              </w:r>
            </w:ins>
            <w:ins w:id="14" w:author="ZTE" w:date="2020-03-30T09:35:00Z">
              <w:r>
                <w:rPr>
                  <w:sz w:val="18"/>
                </w:rPr>
                <w:t xml:space="preserve">and PUSCH </w:t>
              </w:r>
            </w:ins>
            <w:ins w:id="15" w:author="ZTE" w:date="2020-03-30T09:34:00Z">
              <w:r>
                <w:rPr>
                  <w:sz w:val="18"/>
                </w:rPr>
                <w:t>transmission</w:t>
              </w:r>
            </w:ins>
          </w:p>
          <w:p w14:paraId="412A42EE" w14:textId="77777777" w:rsidR="00A00F29" w:rsidRDefault="00A00F29" w:rsidP="00FD61EB">
            <w:pPr>
              <w:pStyle w:val="ListParagraph"/>
              <w:numPr>
                <w:ilvl w:val="0"/>
                <w:numId w:val="10"/>
              </w:numPr>
              <w:autoSpaceDE w:val="0"/>
              <w:autoSpaceDN w:val="0"/>
              <w:adjustRightInd w:val="0"/>
              <w:snapToGrid w:val="0"/>
              <w:spacing w:afterLines="50" w:after="120"/>
              <w:ind w:leftChars="0"/>
              <w:contextualSpacing/>
              <w:jc w:val="both"/>
              <w:rPr>
                <w:ins w:id="16" w:author="ZTE" w:date="2020-03-30T09:37:00Z"/>
                <w:sz w:val="18"/>
              </w:rPr>
            </w:pPr>
            <w:ins w:id="17" w:author="ZTE" w:date="2020-03-30T09:34:00Z">
              <w:r>
                <w:rPr>
                  <w:sz w:val="18"/>
                </w:rPr>
                <w:t xml:space="preserve">MsgB </w:t>
              </w:r>
            </w:ins>
            <w:ins w:id="18" w:author="ZTE" w:date="2020-03-30T09:39:00Z">
              <w:r>
                <w:rPr>
                  <w:sz w:val="18"/>
                </w:rPr>
                <w:t>monitoring</w:t>
              </w:r>
            </w:ins>
            <w:ins w:id="19" w:author="ZTE" w:date="2020-04-01T16:33:00Z">
              <w:r>
                <w:rPr>
                  <w:sz w:val="18"/>
                </w:rPr>
                <w:t>,</w:t>
              </w:r>
            </w:ins>
            <w:ins w:id="20" w:author="ZTE" w:date="2020-03-30T10:18:00Z">
              <w:r>
                <w:rPr>
                  <w:sz w:val="18"/>
                </w:rPr>
                <w:t xml:space="preserve"> </w:t>
              </w:r>
            </w:ins>
            <w:ins w:id="21" w:author="ZTE" w:date="2020-03-30T09:34:00Z">
              <w:r>
                <w:rPr>
                  <w:sz w:val="18"/>
                </w:rPr>
                <w:t>reception</w:t>
              </w:r>
            </w:ins>
            <w:ins w:id="22" w:author="ZTE" w:date="2020-04-01T16:33:00Z">
              <w:r>
                <w:rPr>
                  <w:sz w:val="18"/>
                </w:rPr>
                <w:t>, and feedback</w:t>
              </w:r>
            </w:ins>
          </w:p>
          <w:p w14:paraId="0D568A5E" w14:textId="77777777" w:rsidR="00A00F29" w:rsidRDefault="00A00F29" w:rsidP="00FD61EB">
            <w:pPr>
              <w:pStyle w:val="ListParagraph"/>
              <w:numPr>
                <w:ilvl w:val="0"/>
                <w:numId w:val="10"/>
              </w:numPr>
              <w:autoSpaceDE w:val="0"/>
              <w:autoSpaceDN w:val="0"/>
              <w:adjustRightInd w:val="0"/>
              <w:snapToGrid w:val="0"/>
              <w:spacing w:afterLines="50" w:after="120"/>
              <w:ind w:leftChars="0"/>
              <w:contextualSpacing/>
              <w:jc w:val="both"/>
              <w:rPr>
                <w:ins w:id="23" w:author="ZTE" w:date="2020-04-01T16:50:00Z"/>
                <w:sz w:val="18"/>
              </w:rPr>
            </w:pPr>
            <w:ins w:id="24" w:author="ZTE" w:date="2020-03-30T09:37:00Z">
              <w:r>
                <w:rPr>
                  <w:sz w:val="18"/>
                </w:rPr>
                <w:t>Power control for MsgA PRACH, MsgA PUSCH, and PUCCH for HARQ-ACK feedback to a MsgB</w:t>
              </w:r>
            </w:ins>
          </w:p>
          <w:p w14:paraId="4C06ECD3" w14:textId="77777777" w:rsidR="00A00F29" w:rsidRDefault="00A00F29">
            <w:pPr>
              <w:overflowPunct w:val="0"/>
              <w:autoSpaceDE w:val="0"/>
              <w:autoSpaceDN w:val="0"/>
              <w:adjustRightInd w:val="0"/>
              <w:snapToGrid w:val="0"/>
              <w:spacing w:afterLines="50" w:after="120"/>
              <w:contextualSpacing/>
              <w:jc w:val="both"/>
              <w:textAlignment w:val="baseline"/>
              <w:rPr>
                <w:ins w:id="25" w:author="ZTE" w:date="2020-04-01T16:50:00Z"/>
                <w:sz w:val="18"/>
              </w:rPr>
            </w:pPr>
            <w:ins w:id="26" w:author="ZTE" w:date="2020-04-01T16:50:00Z">
              <w:r>
                <w:rPr>
                  <w:sz w:val="18"/>
                </w:rPr>
                <w:t>FFS: if any of the components need to be more specific</w:t>
              </w:r>
            </w:ins>
            <w:ins w:id="27" w:author="ZTE" w:date="2020-04-02T09:26:00Z">
              <w:r>
                <w:rPr>
                  <w:sz w:val="18"/>
                </w:rPr>
                <w:t xml:space="preserve">, </w:t>
              </w:r>
            </w:ins>
            <w:ins w:id="28" w:author="ZTE" w:date="2020-04-02T09:28:00Z">
              <w:r>
                <w:rPr>
                  <w:sz w:val="18"/>
                </w:rPr>
                <w:t>i.e.</w:t>
              </w:r>
            </w:ins>
            <w:ins w:id="29" w:author="ZTE" w:date="2020-04-02T09:26:00Z">
              <w:r>
                <w:rPr>
                  <w:sz w:val="18"/>
                </w:rPr>
                <w:t xml:space="preserve"> the following components in Alt. 1 can be further discussed.</w:t>
              </w:r>
            </w:ins>
          </w:p>
          <w:p w14:paraId="40B828BA" w14:textId="77777777" w:rsidR="00A00F29" w:rsidRDefault="00A00F29">
            <w:pPr>
              <w:autoSpaceDE w:val="0"/>
              <w:autoSpaceDN w:val="0"/>
              <w:adjustRightInd w:val="0"/>
              <w:snapToGrid w:val="0"/>
              <w:spacing w:afterLines="50" w:after="120"/>
              <w:contextualSpacing/>
              <w:jc w:val="both"/>
              <w:rPr>
                <w:sz w:val="18"/>
              </w:rPr>
            </w:pPr>
          </w:p>
          <w:p w14:paraId="73FF4BBF" w14:textId="77777777" w:rsidR="00A00F29" w:rsidRDefault="00A00F29">
            <w:pPr>
              <w:pStyle w:val="ListParagraph"/>
              <w:autoSpaceDE w:val="0"/>
              <w:autoSpaceDN w:val="0"/>
              <w:adjustRightInd w:val="0"/>
              <w:snapToGrid w:val="0"/>
              <w:spacing w:afterLines="50" w:after="120"/>
              <w:ind w:leftChars="0" w:left="360"/>
              <w:contextualSpacing/>
              <w:jc w:val="both"/>
              <w:rPr>
                <w:rFonts w:eastAsiaTheme="minorEastAsia"/>
                <w:sz w:val="18"/>
                <w:lang w:val="en-US" w:eastAsia="zh-CN"/>
              </w:rPr>
            </w:pPr>
            <w:ins w:id="30" w:author="ZTE" w:date="2020-04-01T16:47:00Z">
              <w:r>
                <w:rPr>
                  <w:rFonts w:eastAsiaTheme="minorEastAsia"/>
                  <w:sz w:val="18"/>
                  <w:highlight w:val="yellow"/>
                  <w:lang w:eastAsia="zh-CN"/>
                </w:rPr>
                <w:t>[</w:t>
              </w:r>
            </w:ins>
            <w:ins w:id="31" w:author="ZTE" w:date="2020-03-30T09:14:00Z">
              <w:r>
                <w:rPr>
                  <w:rFonts w:eastAsiaTheme="minorEastAsia"/>
                  <w:sz w:val="18"/>
                  <w:highlight w:val="yellow"/>
                  <w:lang w:eastAsia="zh-CN"/>
                </w:rPr>
                <w:t>Alt 1</w:t>
              </w:r>
            </w:ins>
            <w:ins w:id="32" w:author="ZTE" w:date="2020-03-30T09:15:00Z">
              <w:r>
                <w:rPr>
                  <w:rFonts w:eastAsiaTheme="minorEastAsia"/>
                  <w:sz w:val="18"/>
                  <w:highlight w:val="yellow"/>
                  <w:lang w:eastAsia="zh-CN"/>
                </w:rPr>
                <w:t xml:space="preserve"> detailed feature group</w:t>
              </w:r>
            </w:ins>
            <w:ins w:id="33" w:author="ZTE" w:date="2020-04-01T16:47:00Z">
              <w:r>
                <w:rPr>
                  <w:rFonts w:eastAsiaTheme="minorEastAsia"/>
                  <w:sz w:val="18"/>
                  <w:highlight w:val="yellow"/>
                  <w:lang w:eastAsia="zh-CN"/>
                </w:rPr>
                <w:t>]</w:t>
              </w:r>
            </w:ins>
            <w:ins w:id="34" w:author="ZTE" w:date="2020-03-30T09:14:00Z">
              <w:r>
                <w:rPr>
                  <w:rFonts w:eastAsiaTheme="minorEastAsia"/>
                  <w:sz w:val="18"/>
                  <w:highlight w:val="yellow"/>
                  <w:lang w:eastAsia="zh-CN"/>
                </w:rPr>
                <w:t>:</w:t>
              </w:r>
            </w:ins>
          </w:p>
          <w:p w14:paraId="2409D8F9"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35" w:author="ZTE" w:date="2020-04-02T09:26:00Z">
              <w:r>
                <w:rPr>
                  <w:rFonts w:eastAsia="SimSun"/>
                  <w:sz w:val="18"/>
                  <w:lang w:eastAsia="zh-CN"/>
                </w:rPr>
                <w:t>[</w:t>
              </w:r>
            </w:ins>
            <w:r>
              <w:rPr>
                <w:rFonts w:eastAsia="SimSun"/>
                <w:sz w:val="18"/>
                <w:lang w:eastAsia="zh-CN"/>
              </w:rPr>
              <w:t>RACH type</w:t>
            </w:r>
            <w:r>
              <w:rPr>
                <w:rFonts w:eastAsia="SimSun"/>
                <w:sz w:val="18"/>
                <w:lang w:val="en-US" w:eastAsia="zh-CN"/>
              </w:rPr>
              <w:t xml:space="preserve"> selection based on a SSB-based </w:t>
            </w:r>
            <w:r>
              <w:rPr>
                <w:rFonts w:eastAsia="SimSun"/>
                <w:sz w:val="18"/>
                <w:lang w:eastAsia="zh-CN"/>
              </w:rPr>
              <w:t>RSRP threshold</w:t>
            </w:r>
            <w:ins w:id="36" w:author="ZTE" w:date="2020-04-02T09:27:00Z">
              <w:r>
                <w:rPr>
                  <w:rFonts w:eastAsia="SimSun"/>
                  <w:sz w:val="18"/>
                  <w:lang w:eastAsia="zh-CN"/>
                </w:rPr>
                <w:t>]</w:t>
              </w:r>
            </w:ins>
            <w:r>
              <w:rPr>
                <w:sz w:val="18"/>
              </w:rPr>
              <w:t xml:space="preserve"> </w:t>
            </w:r>
          </w:p>
          <w:p w14:paraId="28D5823A"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37" w:author="ZTE" w:date="2020-04-02T09:27:00Z">
              <w:r>
                <w:rPr>
                  <w:sz w:val="18"/>
                  <w:lang w:eastAsia="zh-CN"/>
                </w:rPr>
                <w:t>[</w:t>
              </w:r>
            </w:ins>
            <w:r>
              <w:rPr>
                <w:sz w:val="18"/>
                <w:lang w:eastAsia="zh-CN"/>
              </w:rPr>
              <w:t>Separate</w:t>
            </w:r>
            <w:ins w:id="38" w:author="ZTE" w:date="2020-03-30T11:54:00Z">
              <w:r>
                <w:rPr>
                  <w:sz w:val="18"/>
                  <w:lang w:eastAsia="zh-CN"/>
                </w:rPr>
                <w:t>ly configured</w:t>
              </w:r>
            </w:ins>
            <w:r>
              <w:rPr>
                <w:sz w:val="18"/>
                <w:lang w:eastAsia="zh-CN"/>
              </w:rPr>
              <w:t xml:space="preserve"> ROs </w:t>
            </w:r>
            <w:del w:id="39" w:author="ZTE" w:date="2020-03-30T11:54:00Z">
              <w:r>
                <w:rPr>
                  <w:sz w:val="18"/>
                  <w:lang w:eastAsia="zh-CN"/>
                </w:rPr>
                <w:delText xml:space="preserve">with </w:delText>
              </w:r>
            </w:del>
            <w:ins w:id="40" w:author="ZTE" w:date="2020-03-30T11:54:00Z">
              <w:r>
                <w:rPr>
                  <w:sz w:val="18"/>
                  <w:lang w:eastAsia="zh-CN"/>
                </w:rPr>
                <w:t xml:space="preserve">not applicable to </w:t>
              </w:r>
            </w:ins>
            <w:r>
              <w:rPr>
                <w:sz w:val="18"/>
                <w:lang w:eastAsia="zh-CN"/>
              </w:rPr>
              <w:t>4-step RO configuration</w:t>
            </w:r>
            <w:ins w:id="41" w:author="ZTE" w:date="2020-04-02T09:27:00Z">
              <w:r>
                <w:rPr>
                  <w:sz w:val="18"/>
                  <w:lang w:eastAsia="zh-CN"/>
                </w:rPr>
                <w:t>]</w:t>
              </w:r>
            </w:ins>
          </w:p>
          <w:p w14:paraId="21F1C6A3"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42" w:author="ZTE" w:date="2020-04-02T09:27:00Z">
              <w:r>
                <w:rPr>
                  <w:sz w:val="18"/>
                  <w:lang w:eastAsia="zh-CN"/>
                </w:rPr>
                <w:t>[</w:t>
              </w:r>
            </w:ins>
            <w:r>
              <w:rPr>
                <w:sz w:val="18"/>
                <w:lang w:eastAsia="zh-CN"/>
              </w:rPr>
              <w:t xml:space="preserve">Same ROs </w:t>
            </w:r>
            <w:del w:id="43" w:author="ZTE" w:date="2020-03-30T11:54:00Z">
              <w:r>
                <w:rPr>
                  <w:sz w:val="18"/>
                  <w:lang w:eastAsia="zh-CN"/>
                </w:rPr>
                <w:delText xml:space="preserve">and </w:delText>
              </w:r>
            </w:del>
            <w:ins w:id="44" w:author="ZTE" w:date="2020-03-30T11:54:00Z">
              <w:r>
                <w:rPr>
                  <w:sz w:val="18"/>
                  <w:lang w:eastAsia="zh-CN"/>
                </w:rPr>
                <w:t xml:space="preserve">but different </w:t>
              </w:r>
            </w:ins>
            <w:r>
              <w:rPr>
                <w:sz w:val="18"/>
                <w:lang w:eastAsia="zh-CN"/>
              </w:rPr>
              <w:t>preamble</w:t>
            </w:r>
            <w:ins w:id="45" w:author="ZTE" w:date="2020-03-30T11:54:00Z">
              <w:r>
                <w:rPr>
                  <w:sz w:val="18"/>
                  <w:lang w:eastAsia="zh-CN"/>
                </w:rPr>
                <w:t xml:space="preserve"> sequences</w:t>
              </w:r>
            </w:ins>
            <w:r>
              <w:rPr>
                <w:sz w:val="18"/>
                <w:lang w:eastAsia="zh-CN"/>
              </w:rPr>
              <w:t xml:space="preserve"> partitioning with 4-step RO </w:t>
            </w:r>
            <w:ins w:id="46" w:author="ZTE" w:date="2020-03-30T11:55:00Z">
              <w:r>
                <w:rPr>
                  <w:sz w:val="18"/>
                  <w:lang w:eastAsia="zh-CN"/>
                </w:rPr>
                <w:t xml:space="preserve">preamble sequences </w:t>
              </w:r>
            </w:ins>
            <w:r>
              <w:rPr>
                <w:sz w:val="18"/>
                <w:lang w:eastAsia="zh-CN"/>
              </w:rPr>
              <w:t>configuration</w:t>
            </w:r>
            <w:ins w:id="47" w:author="ZTE" w:date="2020-04-02T09:27:00Z">
              <w:r>
                <w:rPr>
                  <w:sz w:val="18"/>
                  <w:lang w:eastAsia="zh-CN"/>
                </w:rPr>
                <w:t>]</w:t>
              </w:r>
            </w:ins>
          </w:p>
          <w:p w14:paraId="535E0D57"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48" w:author="ZTE" w:date="2020-03-30T09:36:00Z"/>
                <w:sz w:val="18"/>
              </w:rPr>
            </w:pPr>
          </w:p>
          <w:p w14:paraId="5A32B04D"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49" w:author="ZTE" w:date="2020-03-30T10:16:00Z"/>
                <w:sz w:val="18"/>
              </w:rPr>
            </w:pPr>
            <w:del w:id="50" w:author="ZTE" w:date="2020-03-30T10:16:00Z">
              <w:r>
                <w:rPr>
                  <w:sz w:val="18"/>
                  <w:lang w:eastAsia="zh-CN"/>
                </w:rPr>
                <w:delText>Single msgA PUSCH configuration in an UL BWP from UE perspective</w:delText>
              </w:r>
            </w:del>
          </w:p>
          <w:p w14:paraId="65A250D0"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51" w:author="ZTE" w:date="2020-04-02T09:27:00Z">
              <w:r>
                <w:rPr>
                  <w:sz w:val="18"/>
                  <w:lang w:eastAsia="zh-CN"/>
                </w:rPr>
                <w:t>[</w:t>
              </w:r>
            </w:ins>
            <w:ins w:id="52" w:author="ZTE" w:date="2020-03-30T10:25:00Z">
              <w:r>
                <w:rPr>
                  <w:sz w:val="18"/>
                  <w:lang w:eastAsia="zh-CN"/>
                </w:rPr>
                <w:t>Maximum</w:t>
              </w:r>
            </w:ins>
            <w:ins w:id="53" w:author="ZTE" w:date="2020-03-30T10:16:00Z">
              <w:r>
                <w:rPr>
                  <w:sz w:val="18"/>
                  <w:lang w:eastAsia="zh-CN"/>
                </w:rPr>
                <w:t xml:space="preserve"> </w:t>
              </w:r>
            </w:ins>
            <w:del w:id="54" w:author="ZTE" w:date="2020-03-30T10:16:00Z">
              <w:r>
                <w:rPr>
                  <w:sz w:val="18"/>
                  <w:lang w:eastAsia="zh-CN"/>
                </w:rPr>
                <w:delText>T</w:delText>
              </w:r>
            </w:del>
            <w:ins w:id="55" w:author="ZTE" w:date="2020-03-30T10:16:00Z">
              <w:r>
                <w:rPr>
                  <w:sz w:val="18"/>
                  <w:lang w:eastAsia="zh-CN"/>
                </w:rPr>
                <w:t>t</w:t>
              </w:r>
            </w:ins>
            <w:r>
              <w:rPr>
                <w:sz w:val="18"/>
                <w:lang w:eastAsia="zh-CN"/>
              </w:rPr>
              <w:t xml:space="preserve">wo </w:t>
            </w:r>
            <w:ins w:id="56" w:author="ZTE" w:date="2020-03-30T12:10:00Z">
              <w:r>
                <w:rPr>
                  <w:sz w:val="18"/>
                  <w:lang w:eastAsia="zh-CN"/>
                </w:rPr>
                <w:t>M</w:t>
              </w:r>
            </w:ins>
            <w:del w:id="57" w:author="ZTE" w:date="2020-03-30T12:10:00Z">
              <w:r>
                <w:rPr>
                  <w:sz w:val="18"/>
                  <w:lang w:eastAsia="zh-CN"/>
                </w:rPr>
                <w:delText>m</w:delText>
              </w:r>
            </w:del>
            <w:r>
              <w:rPr>
                <w:sz w:val="18"/>
                <w:lang w:eastAsia="zh-CN"/>
              </w:rPr>
              <w:t>sgA PUSCH configurations in an UL BWP from UE perspective</w:t>
            </w:r>
            <w:ins w:id="58" w:author="ZTE" w:date="2020-04-02T09:27:00Z">
              <w:r>
                <w:rPr>
                  <w:sz w:val="18"/>
                  <w:lang w:eastAsia="zh-CN"/>
                </w:rPr>
                <w:t>]</w:t>
              </w:r>
            </w:ins>
          </w:p>
          <w:p w14:paraId="1F032969"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59" w:author="ZTE" w:date="2020-04-02T09:27:00Z">
              <w:r>
                <w:rPr>
                  <w:sz w:val="18"/>
                  <w:lang w:eastAsia="zh-CN"/>
                </w:rPr>
                <w:t>[</w:t>
              </w:r>
            </w:ins>
            <w:r>
              <w:rPr>
                <w:sz w:val="18"/>
                <w:lang w:eastAsia="zh-CN"/>
              </w:rPr>
              <w:t xml:space="preserve">Validation of </w:t>
            </w:r>
            <w:del w:id="60" w:author="ZTE" w:date="2020-03-30T12:10:00Z">
              <w:r>
                <w:rPr>
                  <w:sz w:val="18"/>
                  <w:lang w:eastAsia="zh-CN"/>
                </w:rPr>
                <w:delText>m</w:delText>
              </w:r>
            </w:del>
            <w:ins w:id="61" w:author="ZTE" w:date="2020-03-30T12:10:00Z">
              <w:r>
                <w:rPr>
                  <w:sz w:val="18"/>
                  <w:lang w:eastAsia="zh-CN"/>
                </w:rPr>
                <w:t>M</w:t>
              </w:r>
            </w:ins>
            <w:r>
              <w:rPr>
                <w:sz w:val="18"/>
                <w:lang w:eastAsia="zh-CN"/>
              </w:rPr>
              <w:t>sgA PRACH and PUSCH</w:t>
            </w:r>
            <w:ins w:id="62" w:author="ZTE" w:date="2020-04-02T09:27:00Z">
              <w:r>
                <w:rPr>
                  <w:sz w:val="18"/>
                  <w:lang w:eastAsia="zh-CN"/>
                </w:rPr>
                <w:t>]</w:t>
              </w:r>
            </w:ins>
          </w:p>
          <w:p w14:paraId="57585F8F"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63" w:author="ZTE" w:date="2020-04-02T09:27:00Z">
              <w:r>
                <w:rPr>
                  <w:sz w:val="18"/>
                  <w:lang w:eastAsia="zh-CN"/>
                </w:rPr>
                <w:t>[</w:t>
              </w:r>
            </w:ins>
            <w:r>
              <w:rPr>
                <w:sz w:val="18"/>
                <w:lang w:eastAsia="zh-CN"/>
              </w:rPr>
              <w:t>Mapping between preamble of MsgA PRACH and PUSCH</w:t>
            </w:r>
            <w:del w:id="64" w:author="ZTE" w:date="2020-03-30T10:25:00Z">
              <w:r>
                <w:rPr>
                  <w:sz w:val="18"/>
                  <w:lang w:eastAsia="zh-CN"/>
                </w:rPr>
                <w:delText xml:space="preserve"> resource units</w:delText>
              </w:r>
            </w:del>
            <w:ins w:id="65" w:author="ZTE" w:date="2020-03-30T10:25:00Z">
              <w:r>
                <w:rPr>
                  <w:sz w:val="18"/>
                  <w:lang w:eastAsia="zh-CN"/>
                </w:rPr>
                <w:t xml:space="preserve"> occasion with DMRS resource</w:t>
              </w:r>
            </w:ins>
            <w:r>
              <w:rPr>
                <w:sz w:val="18"/>
                <w:lang w:eastAsia="zh-CN"/>
              </w:rPr>
              <w:t xml:space="preserve"> of MsgA PUSCH</w:t>
            </w:r>
            <w:ins w:id="66" w:author="ZTE" w:date="2020-04-02T09:27:00Z">
              <w:r>
                <w:rPr>
                  <w:sz w:val="18"/>
                  <w:lang w:eastAsia="zh-CN"/>
                </w:rPr>
                <w:t>]</w:t>
              </w:r>
            </w:ins>
          </w:p>
          <w:p w14:paraId="7456D68D"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67" w:author="ZTE" w:date="2020-04-02T09:27:00Z">
              <w:r>
                <w:rPr>
                  <w:sz w:val="18"/>
                  <w:lang w:eastAsia="zh-CN"/>
                </w:rPr>
                <w:t>[</w:t>
              </w:r>
            </w:ins>
            <w:ins w:id="68" w:author="ZTE" w:date="2020-03-30T12:10:00Z">
              <w:r>
                <w:rPr>
                  <w:sz w:val="18"/>
                  <w:lang w:eastAsia="zh-CN"/>
                </w:rPr>
                <w:t>M</w:t>
              </w:r>
            </w:ins>
            <w:del w:id="69" w:author="ZTE" w:date="2020-03-30T12:10:00Z">
              <w:r>
                <w:rPr>
                  <w:sz w:val="18"/>
                  <w:lang w:eastAsia="zh-CN"/>
                </w:rPr>
                <w:delText>m</w:delText>
              </w:r>
            </w:del>
            <w:r>
              <w:rPr>
                <w:sz w:val="18"/>
                <w:lang w:eastAsia="zh-CN"/>
              </w:rPr>
              <w:t xml:space="preserve">sgA PUSCH </w:t>
            </w:r>
            <w:ins w:id="70" w:author="ZTE" w:date="2020-03-30T11:40:00Z">
              <w:r>
                <w:rPr>
                  <w:sz w:val="18"/>
                  <w:lang w:eastAsia="zh-CN"/>
                </w:rPr>
                <w:t xml:space="preserve">transmission including </w:t>
              </w:r>
            </w:ins>
            <w:r>
              <w:rPr>
                <w:sz w:val="18"/>
                <w:lang w:eastAsia="zh-CN"/>
              </w:rPr>
              <w:t>scrambling</w:t>
            </w:r>
            <w:ins w:id="71" w:author="ZTE" w:date="2020-03-30T11:40:00Z">
              <w:r>
                <w:rPr>
                  <w:sz w:val="18"/>
                  <w:lang w:eastAsia="zh-CN"/>
                </w:rPr>
                <w:t xml:space="preserve">, DMRS </w:t>
              </w:r>
            </w:ins>
            <w:ins w:id="72" w:author="ZTE" w:date="2020-03-30T11:42:00Z">
              <w:r>
                <w:rPr>
                  <w:sz w:val="18"/>
                  <w:lang w:eastAsia="zh-CN"/>
                </w:rPr>
                <w:t>sequences and ports</w:t>
              </w:r>
            </w:ins>
            <w:ins w:id="73" w:author="ZTE" w:date="2020-03-30T11:41:00Z">
              <w:r>
                <w:rPr>
                  <w:sz w:val="18"/>
                  <w:lang w:eastAsia="zh-CN"/>
                </w:rPr>
                <w:t xml:space="preserve">, RV, </w:t>
              </w:r>
            </w:ins>
            <w:ins w:id="74" w:author="ZTE" w:date="2020-03-30T11:40:00Z">
              <w:r>
                <w:rPr>
                  <w:sz w:val="18"/>
                  <w:lang w:eastAsia="zh-CN"/>
                </w:rPr>
                <w:t>etc</w:t>
              </w:r>
            </w:ins>
            <w:ins w:id="75" w:author="ZTE" w:date="2020-04-02T09:27:00Z">
              <w:r>
                <w:rPr>
                  <w:sz w:val="18"/>
                  <w:lang w:eastAsia="zh-CN"/>
                </w:rPr>
                <w:t>]</w:t>
              </w:r>
            </w:ins>
          </w:p>
          <w:p w14:paraId="4271C4C0"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76" w:author="ZTE" w:date="2020-03-30T11:40:00Z"/>
                <w:sz w:val="18"/>
              </w:rPr>
            </w:pPr>
            <w:del w:id="77" w:author="ZTE" w:date="2020-03-30T11:40:00Z">
              <w:r>
                <w:rPr>
                  <w:sz w:val="18"/>
                  <w:lang w:eastAsia="zh-CN"/>
                </w:rPr>
                <w:delText>Multiple DMRS sequences for CP-OFDM based msgA PUSCH</w:delText>
              </w:r>
            </w:del>
          </w:p>
          <w:p w14:paraId="2195D863"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78" w:author="ZTE" w:date="2020-03-30T11:40:00Z"/>
                <w:sz w:val="18"/>
              </w:rPr>
            </w:pPr>
            <w:del w:id="79" w:author="ZTE" w:date="2020-03-30T11:40:00Z">
              <w:r>
                <w:rPr>
                  <w:sz w:val="18"/>
                </w:rPr>
                <w:delText>Single DMRS sequence for DFT-s-OFDM based msgA PUSCH</w:delText>
              </w:r>
            </w:del>
          </w:p>
          <w:p w14:paraId="0C9B1141"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80" w:author="ZTE" w:date="2020-04-02T09:27:00Z">
              <w:r>
                <w:rPr>
                  <w:sz w:val="18"/>
                  <w:lang w:eastAsia="zh-CN"/>
                </w:rPr>
                <w:t>[</w:t>
              </w:r>
            </w:ins>
            <w:ins w:id="81" w:author="ZTE" w:date="2020-03-30T12:10:00Z">
              <w:r>
                <w:rPr>
                  <w:sz w:val="18"/>
                  <w:lang w:eastAsia="zh-CN"/>
                </w:rPr>
                <w:t>M</w:t>
              </w:r>
            </w:ins>
            <w:del w:id="82" w:author="ZTE" w:date="2020-03-30T12:10:00Z">
              <w:r>
                <w:rPr>
                  <w:sz w:val="18"/>
                  <w:lang w:eastAsia="zh-CN"/>
                </w:rPr>
                <w:delText>m</w:delText>
              </w:r>
            </w:del>
            <w:r>
              <w:rPr>
                <w:sz w:val="18"/>
                <w:lang w:eastAsia="zh-CN"/>
              </w:rPr>
              <w:t xml:space="preserve">sgA </w:t>
            </w:r>
            <w:del w:id="83" w:author="ZTE" w:date="2020-03-30T10:17:00Z">
              <w:r>
                <w:rPr>
                  <w:sz w:val="18"/>
                  <w:lang w:eastAsia="zh-CN"/>
                </w:rPr>
                <w:delText xml:space="preserve">PRACH </w:delText>
              </w:r>
            </w:del>
            <w:ins w:id="84" w:author="ZTE" w:date="2020-03-30T12:01:00Z">
              <w:r>
                <w:rPr>
                  <w:sz w:val="18"/>
                  <w:lang w:eastAsia="zh-CN"/>
                </w:rPr>
                <w:t xml:space="preserve">open loop </w:t>
              </w:r>
            </w:ins>
            <w:r>
              <w:rPr>
                <w:sz w:val="18"/>
                <w:lang w:eastAsia="zh-CN"/>
              </w:rPr>
              <w:t>power control</w:t>
            </w:r>
            <w:ins w:id="85" w:author="ZTE" w:date="2020-04-02T09:27:00Z">
              <w:r>
                <w:rPr>
                  <w:sz w:val="18"/>
                  <w:lang w:eastAsia="zh-CN"/>
                </w:rPr>
                <w:t>]</w:t>
              </w:r>
            </w:ins>
          </w:p>
          <w:p w14:paraId="33F1A270"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86" w:author="ZTE" w:date="2020-03-30T10:17:00Z"/>
                <w:sz w:val="18"/>
              </w:rPr>
            </w:pPr>
            <w:del w:id="87" w:author="ZTE" w:date="2020-03-30T10:17:00Z">
              <w:r>
                <w:rPr>
                  <w:sz w:val="18"/>
                  <w:lang w:eastAsia="zh-CN"/>
                </w:rPr>
                <w:delText>msgA PUSCH power control</w:delText>
              </w:r>
            </w:del>
          </w:p>
          <w:p w14:paraId="57F16286"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88" w:author="ZTE" w:date="2020-04-02T09:27:00Z">
              <w:r>
                <w:rPr>
                  <w:sz w:val="18"/>
                  <w:lang w:eastAsia="zh-CN"/>
                </w:rPr>
                <w:t>[</w:t>
              </w:r>
            </w:ins>
            <w:r>
              <w:rPr>
                <w:sz w:val="18"/>
                <w:lang w:eastAsia="zh-CN"/>
              </w:rPr>
              <w:t xml:space="preserve">Monitoring of </w:t>
            </w:r>
            <w:ins w:id="89" w:author="ZTE" w:date="2020-03-30T12:10:00Z">
              <w:r>
                <w:rPr>
                  <w:sz w:val="18"/>
                  <w:lang w:eastAsia="zh-CN"/>
                </w:rPr>
                <w:t>M</w:t>
              </w:r>
            </w:ins>
            <w:del w:id="90" w:author="ZTE" w:date="2020-03-30T12:10:00Z">
              <w:r>
                <w:rPr>
                  <w:sz w:val="18"/>
                  <w:lang w:eastAsia="zh-CN"/>
                </w:rPr>
                <w:delText>m</w:delText>
              </w:r>
            </w:del>
            <w:r>
              <w:rPr>
                <w:sz w:val="18"/>
                <w:lang w:eastAsia="zh-CN"/>
              </w:rPr>
              <w:t xml:space="preserve">sgB </w:t>
            </w:r>
            <w:ins w:id="91" w:author="ZTE" w:date="2020-03-30T12:09:00Z">
              <w:r>
                <w:rPr>
                  <w:sz w:val="18"/>
                  <w:lang w:eastAsia="zh-CN"/>
                </w:rPr>
                <w:t xml:space="preserve">with PDCCH addressed to msgB-RNTI or C-RNTI, and </w:t>
              </w:r>
            </w:ins>
            <w:ins w:id="92" w:author="ZTE" w:date="2020-03-30T12:10:00Z">
              <w:r>
                <w:rPr>
                  <w:sz w:val="18"/>
                  <w:lang w:eastAsia="zh-CN"/>
                </w:rPr>
                <w:t>receiving</w:t>
              </w:r>
            </w:ins>
            <w:ins w:id="93" w:author="ZTE" w:date="2020-03-30T12:09:00Z">
              <w:r>
                <w:rPr>
                  <w:sz w:val="18"/>
                  <w:lang w:eastAsia="zh-CN"/>
                </w:rPr>
                <w:t xml:space="preserve"> </w:t>
              </w:r>
            </w:ins>
            <w:ins w:id="94" w:author="ZTE" w:date="2020-03-30T12:10:00Z">
              <w:r>
                <w:rPr>
                  <w:sz w:val="18"/>
                  <w:lang w:eastAsia="zh-CN"/>
                </w:rPr>
                <w:t>MsgB</w:t>
              </w:r>
            </w:ins>
            <w:ins w:id="95" w:author="ZTE" w:date="2020-03-30T12:09:00Z">
              <w:r>
                <w:rPr>
                  <w:sz w:val="18"/>
                  <w:lang w:eastAsia="zh-CN"/>
                </w:rPr>
                <w:t xml:space="preserve"> </w:t>
              </w:r>
            </w:ins>
            <w:r>
              <w:rPr>
                <w:sz w:val="18"/>
                <w:lang w:eastAsia="zh-CN"/>
              </w:rPr>
              <w:t>including SuccessRAR</w:t>
            </w:r>
            <w:ins w:id="96" w:author="ZTE" w:date="2020-03-30T10:23:00Z">
              <w:r>
                <w:rPr>
                  <w:sz w:val="18"/>
                  <w:lang w:eastAsia="zh-CN"/>
                </w:rPr>
                <w:t>,</w:t>
              </w:r>
            </w:ins>
            <w:r>
              <w:rPr>
                <w:sz w:val="18"/>
                <w:lang w:eastAsia="zh-CN"/>
              </w:rPr>
              <w:t xml:space="preserve"> </w:t>
            </w:r>
            <w:del w:id="97" w:author="ZTE" w:date="2020-03-30T10:23:00Z">
              <w:r>
                <w:rPr>
                  <w:sz w:val="18"/>
                  <w:lang w:eastAsia="zh-CN"/>
                </w:rPr>
                <w:delText xml:space="preserve">and </w:delText>
              </w:r>
            </w:del>
            <w:r>
              <w:rPr>
                <w:sz w:val="18"/>
                <w:lang w:eastAsia="zh-CN"/>
              </w:rPr>
              <w:t>fallbackRAR,</w:t>
            </w:r>
            <w:ins w:id="98" w:author="ZTE" w:date="2020-03-30T10:23:00Z">
              <w:r>
                <w:rPr>
                  <w:sz w:val="18"/>
                  <w:lang w:eastAsia="zh-CN"/>
                </w:rPr>
                <w:t xml:space="preserve"> and backoff indication</w:t>
              </w:r>
            </w:ins>
            <w:ins w:id="99" w:author="ZTE" w:date="2020-04-02T09:27:00Z">
              <w:r>
                <w:rPr>
                  <w:sz w:val="18"/>
                  <w:lang w:eastAsia="zh-CN"/>
                </w:rPr>
                <w:t>]</w:t>
              </w:r>
            </w:ins>
            <w:del w:id="100" w:author="ZTE" w:date="2020-03-30T12:10:00Z">
              <w:r>
                <w:rPr>
                  <w:sz w:val="18"/>
                  <w:lang w:eastAsia="zh-CN"/>
                </w:rPr>
                <w:delText xml:space="preserve"> and PDCCH addressed to C-RNTI</w:delText>
              </w:r>
            </w:del>
            <w:del w:id="101" w:author="ZTE" w:date="2020-03-30T10:23:00Z">
              <w:r>
                <w:rPr>
                  <w:sz w:val="18"/>
                  <w:lang w:eastAsia="zh-CN"/>
                </w:rPr>
                <w:delText xml:space="preserve"> in response to a MsgA with C-RNTI</w:delText>
              </w:r>
            </w:del>
          </w:p>
          <w:p w14:paraId="625DA597"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102" w:author="ZTE" w:date="2020-04-02T09:27:00Z">
              <w:r>
                <w:rPr>
                  <w:sz w:val="18"/>
                  <w:lang w:eastAsia="zh-CN"/>
                </w:rPr>
                <w:t>[</w:t>
              </w:r>
            </w:ins>
            <w:r>
              <w:rPr>
                <w:sz w:val="18"/>
                <w:lang w:eastAsia="zh-CN"/>
              </w:rPr>
              <w:t>Support PUCCH transmission for HARQ-ACK feedback to a MsgB</w:t>
            </w:r>
            <w:ins w:id="103" w:author="ZTE" w:date="2020-04-02T09:27:00Z">
              <w:r>
                <w:rPr>
                  <w:sz w:val="18"/>
                  <w:lang w:eastAsia="zh-CN"/>
                </w:rPr>
                <w:t>]</w:t>
              </w:r>
            </w:ins>
            <w:del w:id="104" w:author="ZTE" w:date="2020-03-30T10:22:00Z">
              <w:r>
                <w:rPr>
                  <w:sz w:val="18"/>
                  <w:lang w:eastAsia="zh-CN"/>
                </w:rPr>
                <w:delText xml:space="preserve"> that contains successRAR and to a PDSCH transmission with the corresponding PDCCH addressed to C-RNTI in response to a MsgA with C-RNTI. The PUCCH is configured with the same numerology, TX spatial filter and UL BWP as the last msgA PUSCH transmission/retransmission</w:delText>
              </w:r>
            </w:del>
          </w:p>
          <w:p w14:paraId="3DA675CF"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del w:id="105" w:author="ZTE" w:date="2020-03-30T11:44:00Z">
              <w:r>
                <w:rPr>
                  <w:sz w:val="18"/>
                </w:rPr>
                <w:delText xml:space="preserve">For </w:delText>
              </w:r>
            </w:del>
            <w:ins w:id="106" w:author="ZTE" w:date="2020-04-02T09:27:00Z">
              <w:r>
                <w:rPr>
                  <w:sz w:val="18"/>
                </w:rPr>
                <w:t>[</w:t>
              </w:r>
            </w:ins>
            <w:r>
              <w:rPr>
                <w:sz w:val="18"/>
              </w:rPr>
              <w:t>MsgA PRACH</w:t>
            </w:r>
            <w:ins w:id="107" w:author="ZTE" w:date="2020-03-30T11:44:00Z">
              <w:r>
                <w:rPr>
                  <w:sz w:val="18"/>
                </w:rPr>
                <w:t xml:space="preserve"> configuration and </w:t>
              </w:r>
            </w:ins>
            <w:del w:id="108" w:author="ZTE" w:date="2020-03-30T11:45:00Z">
              <w:r>
                <w:rPr>
                  <w:sz w:val="18"/>
                </w:rPr>
                <w:delText xml:space="preserve"> support all </w:delText>
              </w:r>
            </w:del>
            <w:r>
              <w:rPr>
                <w:sz w:val="18"/>
              </w:rPr>
              <w:t>preamble formats</w:t>
            </w:r>
            <w:ins w:id="109" w:author="ZTE" w:date="2020-04-02T09:27:00Z">
              <w:r>
                <w:rPr>
                  <w:sz w:val="18"/>
                </w:rPr>
                <w:t>]</w:t>
              </w:r>
            </w:ins>
            <w:r>
              <w:rPr>
                <w:sz w:val="18"/>
              </w:rPr>
              <w:t xml:space="preserve"> </w:t>
            </w:r>
            <w:del w:id="110" w:author="ZTE" w:date="2020-03-30T11:45:00Z">
              <w:r>
                <w:rPr>
                  <w:sz w:val="18"/>
                </w:rPr>
                <w:delText>applicable to the band</w:delText>
              </w:r>
            </w:del>
          </w:p>
          <w:p w14:paraId="36026BE1"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11" w:author="ZTE" w:date="2020-03-30T11:35:00Z"/>
                <w:sz w:val="18"/>
              </w:rPr>
            </w:pPr>
            <w:del w:id="112" w:author="ZTE" w:date="2020-03-30T11:35:00Z">
              <w:r>
                <w:rPr>
                  <w:sz w:val="18"/>
                </w:rPr>
                <w:delText>For short sequence based preamble format in MsgA PRACH, support 15 kHz and 30 kHz in FR1 and 60 and 120 kHz in FR2.</w:delText>
              </w:r>
            </w:del>
          </w:p>
          <w:p w14:paraId="15F15CE0"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13" w:author="ZTE" w:date="2020-03-30T11:35:00Z"/>
                <w:sz w:val="18"/>
              </w:rPr>
            </w:pPr>
            <w:del w:id="114" w:author="ZTE" w:date="2020-03-30T11:35:00Z">
              <w:r>
                <w:rPr>
                  <w:sz w:val="18"/>
                </w:rPr>
                <w:delText xml:space="preserve">For MsgA PUSCH, support 15 kHz, 30 kHz in FR1. Support </w:delText>
              </w:r>
            </w:del>
            <w:del w:id="115" w:author="ZTE" w:date="2020-03-30T09:45:00Z">
              <w:r>
                <w:rPr>
                  <w:sz w:val="18"/>
                </w:rPr>
                <w:delText xml:space="preserve">60 kHz and </w:delText>
              </w:r>
            </w:del>
            <w:del w:id="116" w:author="ZTE" w:date="2020-03-30T11:35:00Z">
              <w:r>
                <w:rPr>
                  <w:sz w:val="18"/>
                </w:rPr>
                <w:delText>120 kHz for FR2</w:delText>
              </w:r>
            </w:del>
          </w:p>
          <w:p w14:paraId="6784B173"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17" w:author="ZTE" w:date="2020-03-30T11:35:00Z"/>
                <w:sz w:val="18"/>
              </w:rPr>
            </w:pPr>
            <w:del w:id="118" w:author="ZTE" w:date="2020-03-30T11:35:00Z">
              <w:r>
                <w:rPr>
                  <w:sz w:val="18"/>
                </w:rPr>
                <w:delText>For MsgA PUSCH waveform, support both</w:delText>
              </w:r>
              <w:r>
                <w:rPr>
                  <w:sz w:val="18"/>
                  <w:lang w:val="en-US"/>
                </w:rPr>
                <w:delText xml:space="preserve"> CP-OFDM and DFT-s-OFDM</w:delText>
              </w:r>
            </w:del>
          </w:p>
          <w:p w14:paraId="68986BD5"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19" w:author="ZTE" w:date="2020-03-30T11:39:00Z"/>
                <w:sz w:val="18"/>
              </w:rPr>
            </w:pPr>
            <w:del w:id="120" w:author="ZTE" w:date="2020-03-30T11:39:00Z">
              <w:r>
                <w:rPr>
                  <w:sz w:val="18"/>
                </w:rPr>
                <w:delText>Support DMRS ports with configuration type 1</w:delText>
              </w:r>
            </w:del>
          </w:p>
          <w:p w14:paraId="3A6DA92A"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121" w:author="ZTE" w:date="2020-04-02T09:27:00Z">
              <w:r>
                <w:rPr>
                  <w:sz w:val="18"/>
                </w:rPr>
                <w:t>[</w:t>
              </w:r>
            </w:ins>
            <w:r>
              <w:rPr>
                <w:sz w:val="18"/>
              </w:rPr>
              <w:t>PUCCH power control  for HARQ-ACK feedback to a MsgB</w:t>
            </w:r>
            <w:ins w:id="122" w:author="ZTE" w:date="2020-04-02T09:27:00Z">
              <w:r>
                <w:rPr>
                  <w:sz w:val="18"/>
                </w:rPr>
                <w:t>]</w:t>
              </w:r>
            </w:ins>
            <w:r>
              <w:rPr>
                <w:sz w:val="18"/>
              </w:rPr>
              <w:t xml:space="preserve"> </w:t>
            </w:r>
          </w:p>
          <w:p w14:paraId="1BFF817C"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23" w:author="ZTE" w:date="2020-03-30T11:45:00Z"/>
                <w:sz w:val="18"/>
              </w:rPr>
            </w:pPr>
            <w:del w:id="124" w:author="ZTE" w:date="2020-03-30T11:45:00Z">
              <w:r>
                <w:rPr>
                  <w:sz w:val="18"/>
                </w:rPr>
                <w:delText xml:space="preserve">MSGA PRACH configuration  </w:delText>
              </w:r>
            </w:del>
          </w:p>
          <w:p w14:paraId="341721A1"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25" w:author="ZTE" w:date="2020-03-30T10:24:00Z"/>
                <w:sz w:val="18"/>
              </w:rPr>
            </w:pPr>
            <w:del w:id="126" w:author="ZTE" w:date="2020-03-30T10:24:00Z">
              <w:r>
                <w:rPr>
                  <w:sz w:val="18"/>
                </w:rPr>
                <w:delText>MSGA PRACH new configuration support (aligned with NR TEI 14-7</w:delText>
              </w:r>
              <w:r>
                <w:rPr>
                  <w:rFonts w:eastAsia="SimSun"/>
                  <w:sz w:val="18"/>
                  <w:lang w:eastAsia="zh-CN"/>
                </w:rPr>
                <w:delText>)</w:delText>
              </w:r>
            </w:del>
          </w:p>
          <w:p w14:paraId="7671DE13"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127" w:author="ZTE" w:date="2020-04-02T09:27:00Z">
              <w:r>
                <w:rPr>
                  <w:sz w:val="18"/>
                </w:rPr>
                <w:t>[</w:t>
              </w:r>
            </w:ins>
            <w:r>
              <w:rPr>
                <w:sz w:val="18"/>
              </w:rPr>
              <w:t>Minimum TX gap between PRACH and PUSCH (for both TDD and FDD, FR1 and FR2, single CC and intra-band CA)</w:t>
            </w:r>
            <w:ins w:id="128" w:author="ZTE" w:date="2020-03-30T12:07:00Z">
              <w:r>
                <w:rPr>
                  <w:sz w:val="18"/>
                </w:rPr>
                <w:t xml:space="preserve"> as specified in Rel-15</w:t>
              </w:r>
            </w:ins>
            <w:ins w:id="129" w:author="ZTE" w:date="2020-04-02T09:27:00Z">
              <w:r>
                <w:rPr>
                  <w:sz w:val="18"/>
                </w:rPr>
                <w:t>]</w:t>
              </w:r>
            </w:ins>
          </w:p>
          <w:p w14:paraId="09616EC6"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130" w:author="ZTE" w:date="2020-04-02T09:27:00Z">
              <w:r>
                <w:rPr>
                  <w:sz w:val="18"/>
                </w:rPr>
                <w:t>[</w:t>
              </w:r>
            </w:ins>
            <w:r>
              <w:rPr>
                <w:sz w:val="18"/>
              </w:rPr>
              <w:t>Minimum TX gap between last DL SSB reception symbol and PRACH (TDD. FR1 and FR2, single CC and intra-band CA)</w:t>
            </w:r>
            <w:ins w:id="131" w:author="ZTE" w:date="2020-03-30T12:07:00Z">
              <w:r>
                <w:rPr>
                  <w:sz w:val="18"/>
                </w:rPr>
                <w:t xml:space="preserve"> as specified in Rel-15</w:t>
              </w:r>
            </w:ins>
            <w:ins w:id="132" w:author="ZTE" w:date="2020-04-02T09:27:00Z">
              <w:r>
                <w:rPr>
                  <w:sz w:val="18"/>
                </w:rPr>
                <w:t>]</w:t>
              </w:r>
            </w:ins>
          </w:p>
          <w:p w14:paraId="79E35CBF"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133" w:author="ZTE" w:date="2020-04-02T09:27:00Z">
              <w:r>
                <w:rPr>
                  <w:sz w:val="18"/>
                </w:rPr>
                <w:t>[</w:t>
              </w:r>
            </w:ins>
            <w:r>
              <w:rPr>
                <w:sz w:val="18"/>
              </w:rPr>
              <w:t>MsgA PRACH and PUSCH</w:t>
            </w:r>
            <w:ins w:id="134" w:author="ZTE" w:date="2020-03-30T12:06:00Z">
              <w:r>
                <w:rPr>
                  <w:sz w:val="18"/>
                </w:rPr>
                <w:t xml:space="preserve"> transmissions</w:t>
              </w:r>
            </w:ins>
            <w:r>
              <w:rPr>
                <w:sz w:val="18"/>
              </w:rPr>
              <w:t xml:space="preserve"> in different</w:t>
            </w:r>
            <w:ins w:id="135" w:author="ZTE" w:date="2020-03-30T12:06:00Z">
              <w:r>
                <w:rPr>
                  <w:sz w:val="18"/>
                </w:rPr>
                <w:t xml:space="preserve"> PRACH and PUSCH</w:t>
              </w:r>
            </w:ins>
            <w:r>
              <w:rPr>
                <w:sz w:val="18"/>
              </w:rPr>
              <w:t xml:space="preserve"> slots</w:t>
            </w:r>
            <w:ins w:id="136" w:author="ZTE" w:date="2020-04-02T09:27:00Z">
              <w:r>
                <w:rPr>
                  <w:sz w:val="18"/>
                </w:rPr>
                <w:t>]</w:t>
              </w:r>
            </w:ins>
          </w:p>
          <w:p w14:paraId="2269FBC8"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sz w:val="18"/>
              </w:rPr>
            </w:pPr>
            <w:ins w:id="137" w:author="ZTE" w:date="2020-04-02T09:27:00Z">
              <w:r>
                <w:rPr>
                  <w:sz w:val="18"/>
                </w:rPr>
                <w:t>[</w:t>
              </w:r>
            </w:ins>
            <w:r>
              <w:rPr>
                <w:sz w:val="18"/>
              </w:rPr>
              <w:t xml:space="preserve">Minimum TX gap between the last symbol of </w:t>
            </w:r>
            <w:ins w:id="138" w:author="ZTE" w:date="2020-03-30T12:10:00Z">
              <w:r>
                <w:rPr>
                  <w:sz w:val="18"/>
                </w:rPr>
                <w:t>M</w:t>
              </w:r>
            </w:ins>
            <w:del w:id="139" w:author="ZTE" w:date="2020-03-30T12:10:00Z">
              <w:r>
                <w:rPr>
                  <w:sz w:val="18"/>
                </w:rPr>
                <w:delText>m</w:delText>
              </w:r>
            </w:del>
            <w:r>
              <w:rPr>
                <w:sz w:val="18"/>
              </w:rPr>
              <w:t xml:space="preserve">sgB PDSCH and the first symbol of PUCCH carrying HARQ-ACK to </w:t>
            </w:r>
            <w:ins w:id="140" w:author="ZTE" w:date="2020-03-30T12:10:00Z">
              <w:r>
                <w:rPr>
                  <w:sz w:val="18"/>
                </w:rPr>
                <w:t>M</w:t>
              </w:r>
            </w:ins>
            <w:del w:id="141" w:author="ZTE" w:date="2020-03-30T12:10:00Z">
              <w:r>
                <w:rPr>
                  <w:sz w:val="18"/>
                </w:rPr>
                <w:delText>m</w:delText>
              </w:r>
            </w:del>
            <w:r>
              <w:rPr>
                <w:sz w:val="18"/>
              </w:rPr>
              <w:t>sgB PDSCH</w:t>
            </w:r>
            <w:ins w:id="142" w:author="ZTE" w:date="2020-04-02T09:27:00Z">
              <w:r>
                <w:rPr>
                  <w:sz w:val="18"/>
                </w:rPr>
                <w:t>]</w:t>
              </w:r>
            </w:ins>
          </w:p>
          <w:p w14:paraId="56ECECD0"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43" w:author="ZTE" w:date="2020-03-30T11:39:00Z"/>
                <w:sz w:val="18"/>
              </w:rPr>
            </w:pPr>
            <w:del w:id="144" w:author="ZTE" w:date="2020-03-30T11:39:00Z">
              <w:r>
                <w:rPr>
                  <w:sz w:val="18"/>
                </w:rPr>
                <w:delText>Support RV=0 for msgA PUSCH initial transmission, re-attempt and fall-back</w:delText>
              </w:r>
            </w:del>
          </w:p>
          <w:p w14:paraId="5A45DA80"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del w:id="145" w:author="ZTE" w:date="2020-03-30T10:16:00Z"/>
                <w:sz w:val="18"/>
              </w:rPr>
            </w:pPr>
            <w:del w:id="146" w:author="ZTE" w:date="2020-03-30T10:16:00Z">
              <w:r>
                <w:rPr>
                  <w:sz w:val="18"/>
                </w:rPr>
                <w:delText>2-step RACH operation in RRC_IDLE/INACTIVE state</w:delText>
              </w:r>
            </w:del>
          </w:p>
          <w:p w14:paraId="44DC52C4"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ins w:id="147" w:author="ZTE" w:date="2020-03-30T09:41:00Z"/>
                <w:sz w:val="18"/>
              </w:rPr>
            </w:pPr>
            <w:ins w:id="148" w:author="ZTE" w:date="2020-04-02T09:27:00Z">
              <w:r>
                <w:rPr>
                  <w:sz w:val="18"/>
                </w:rPr>
                <w:t>[</w:t>
              </w:r>
            </w:ins>
            <w:r>
              <w:rPr>
                <w:sz w:val="18"/>
              </w:rPr>
              <w:t>2-step RACH operation in RRC_</w:t>
            </w:r>
            <w:ins w:id="149" w:author="ZTE" w:date="2020-03-30T10:16:00Z">
              <w:r>
                <w:rPr>
                  <w:sz w:val="18"/>
                </w:rPr>
                <w:t>IDLE/INACTIVE/</w:t>
              </w:r>
            </w:ins>
            <w:r>
              <w:rPr>
                <w:sz w:val="18"/>
              </w:rPr>
              <w:t>CONNECTED state</w:t>
            </w:r>
            <w:ins w:id="150" w:author="ZTE" w:date="2020-04-02T09:27:00Z">
              <w:r>
                <w:rPr>
                  <w:sz w:val="18"/>
                </w:rPr>
                <w:t>]</w:t>
              </w:r>
            </w:ins>
          </w:p>
          <w:p w14:paraId="5360031E" w14:textId="77777777" w:rsidR="00A00F29" w:rsidRDefault="00A00F29" w:rsidP="00FD61EB">
            <w:pPr>
              <w:pStyle w:val="ListParagraph"/>
              <w:numPr>
                <w:ilvl w:val="0"/>
                <w:numId w:val="11"/>
              </w:numPr>
              <w:autoSpaceDE w:val="0"/>
              <w:autoSpaceDN w:val="0"/>
              <w:adjustRightInd w:val="0"/>
              <w:snapToGrid w:val="0"/>
              <w:spacing w:afterLines="50" w:after="120"/>
              <w:ind w:leftChars="0"/>
              <w:contextualSpacing/>
              <w:jc w:val="both"/>
              <w:rPr>
                <w:ins w:id="151" w:author="ZTE" w:date="2020-03-30T09:14:00Z"/>
                <w:sz w:val="18"/>
              </w:rPr>
            </w:pPr>
            <w:ins w:id="152" w:author="ZTE" w:date="2020-04-02T09:27:00Z">
              <w:r>
                <w:rPr>
                  <w:sz w:val="18"/>
                </w:rPr>
                <w:t>[</w:t>
              </w:r>
            </w:ins>
            <w:ins w:id="153" w:author="ZTE" w:date="2020-03-30T09:41:00Z">
              <w:r>
                <w:rPr>
                  <w:sz w:val="18"/>
                </w:rPr>
                <w:t>Intra-slot frequency hopping for MsgA PUSCH</w:t>
              </w:r>
            </w:ins>
            <w:ins w:id="154" w:author="ZTE" w:date="2020-04-02T09:27:00Z">
              <w:r>
                <w:rPr>
                  <w:sz w:val="18"/>
                </w:rPr>
                <w:t>]</w:t>
              </w:r>
            </w:ins>
          </w:p>
          <w:p w14:paraId="25646E8A" w14:textId="77777777" w:rsidR="00A00F29" w:rsidRDefault="00A00F29">
            <w:pPr>
              <w:autoSpaceDE w:val="0"/>
              <w:autoSpaceDN w:val="0"/>
              <w:adjustRightInd w:val="0"/>
              <w:snapToGrid w:val="0"/>
              <w:spacing w:afterLines="50" w:after="120"/>
              <w:contextualSpacing/>
              <w:jc w:val="both"/>
              <w:rPr>
                <w:sz w:val="18"/>
              </w:rPr>
            </w:pPr>
          </w:p>
        </w:tc>
        <w:tc>
          <w:tcPr>
            <w:tcW w:w="1277" w:type="dxa"/>
            <w:tcBorders>
              <w:top w:val="single" w:sz="4" w:space="0" w:color="auto"/>
              <w:left w:val="single" w:sz="4" w:space="0" w:color="auto"/>
              <w:bottom w:val="single" w:sz="4" w:space="0" w:color="auto"/>
              <w:right w:val="single" w:sz="4" w:space="0" w:color="auto"/>
            </w:tcBorders>
          </w:tcPr>
          <w:p w14:paraId="18F17967" w14:textId="77777777" w:rsidR="00A00F29" w:rsidRDefault="00A00F29">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2CB3306"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8710F0C"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45B1D19" w14:textId="77777777" w:rsidR="00A00F29" w:rsidRDefault="00A00F29">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26781B7B" w14:textId="77777777" w:rsidR="00A00F29" w:rsidRDefault="00A00F29">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C2F787" w14:textId="77777777" w:rsidR="00A00F29" w:rsidRDefault="00A00F29">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1A9ED894" w14:textId="77777777" w:rsidR="00A00F29" w:rsidRDefault="00A00F29">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5AE753C5"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77859AA2"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B8A3289" w14:textId="77777777" w:rsidR="00A00F29" w:rsidRDefault="00A00F29">
            <w:pPr>
              <w:pStyle w:val="TAL"/>
              <w:rPr>
                <w:lang w:eastAsia="ja-JP"/>
              </w:rPr>
            </w:pPr>
            <w:r>
              <w:t>Optional with capability signalling</w:t>
            </w:r>
          </w:p>
        </w:tc>
      </w:tr>
      <w:tr w:rsidR="00A00F29" w14:paraId="3B33D89C" w14:textId="77777777" w:rsidTr="00411E1B">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EFEB261" w14:textId="77777777" w:rsidR="00A00F29" w:rsidRDefault="00A00F29">
            <w:pPr>
              <w:spacing w:before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C0E073C" w14:textId="77777777" w:rsidR="00A00F29" w:rsidRDefault="00A00F29">
            <w:pPr>
              <w:pStyle w:val="TAL"/>
              <w:rPr>
                <w:lang w:eastAsia="ja-JP"/>
              </w:rPr>
            </w:pPr>
            <w:r>
              <w:rPr>
                <w:lang w:eastAsia="ja-JP"/>
              </w:rPr>
              <w:t>9-2</w:t>
            </w:r>
          </w:p>
        </w:tc>
        <w:tc>
          <w:tcPr>
            <w:tcW w:w="1559" w:type="dxa"/>
            <w:tcBorders>
              <w:top w:val="single" w:sz="4" w:space="0" w:color="auto"/>
              <w:left w:val="single" w:sz="4" w:space="0" w:color="auto"/>
              <w:bottom w:val="single" w:sz="4" w:space="0" w:color="auto"/>
              <w:right w:val="single" w:sz="4" w:space="0" w:color="auto"/>
            </w:tcBorders>
            <w:hideMark/>
          </w:tcPr>
          <w:p w14:paraId="31385407" w14:textId="77777777" w:rsidR="00A00F29" w:rsidRDefault="00A00F29">
            <w:pPr>
              <w:pStyle w:val="TAL"/>
              <w:rPr>
                <w:rFonts w:ascii="Times New Roman" w:eastAsia="SimSun" w:hAnsi="Times New Roman"/>
                <w:lang w:eastAsia="zh-CN"/>
              </w:rPr>
            </w:pPr>
            <w:r>
              <w:rPr>
                <w:rFonts w:ascii="Times New Roman" w:eastAsia="SimSun" w:hAnsi="Times New Roman"/>
                <w:lang w:eastAsia="zh-CN"/>
              </w:rPr>
              <w:t>Supported 2 symbols DMRS for msgA PUSCH</w:t>
            </w:r>
          </w:p>
        </w:tc>
        <w:tc>
          <w:tcPr>
            <w:tcW w:w="6371" w:type="dxa"/>
            <w:tcBorders>
              <w:top w:val="single" w:sz="4" w:space="0" w:color="auto"/>
              <w:left w:val="single" w:sz="4" w:space="0" w:color="auto"/>
              <w:bottom w:val="single" w:sz="4" w:space="0" w:color="auto"/>
              <w:right w:val="single" w:sz="4" w:space="0" w:color="auto"/>
            </w:tcBorders>
            <w:hideMark/>
          </w:tcPr>
          <w:p w14:paraId="58FC521B" w14:textId="77777777" w:rsidR="00A00F29" w:rsidRDefault="00A00F29">
            <w:pPr>
              <w:autoSpaceDE w:val="0"/>
              <w:autoSpaceDN w:val="0"/>
              <w:adjustRightInd w:val="0"/>
              <w:snapToGrid w:val="0"/>
              <w:spacing w:afterLines="50" w:after="120"/>
              <w:contextualSpacing/>
              <w:jc w:val="both"/>
              <w:rPr>
                <w:sz w:val="18"/>
              </w:rPr>
            </w:pPr>
            <w:r>
              <w:rPr>
                <w:sz w:val="18"/>
              </w:rPr>
              <w:t>Supported 2 symbols DMRS for msgA PUSCH (‘len2’)</w:t>
            </w:r>
          </w:p>
        </w:tc>
        <w:tc>
          <w:tcPr>
            <w:tcW w:w="1277" w:type="dxa"/>
            <w:tcBorders>
              <w:top w:val="single" w:sz="4" w:space="0" w:color="auto"/>
              <w:left w:val="single" w:sz="4" w:space="0" w:color="auto"/>
              <w:bottom w:val="single" w:sz="4" w:space="0" w:color="auto"/>
              <w:right w:val="single" w:sz="4" w:space="0" w:color="auto"/>
            </w:tcBorders>
            <w:hideMark/>
          </w:tcPr>
          <w:p w14:paraId="62E6AD2C" w14:textId="77777777" w:rsidR="00A00F29" w:rsidRDefault="00A00F29">
            <w:pPr>
              <w:pStyle w:val="TAL"/>
              <w:rPr>
                <w:rFonts w:eastAsia="SimSun"/>
                <w:lang w:eastAsia="zh-CN"/>
              </w:rPr>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468E693F"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0685DD1"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EE40327" w14:textId="77777777" w:rsidR="00A00F29" w:rsidRDefault="00A00F29">
            <w:pPr>
              <w:pStyle w:val="TAL"/>
              <w:rPr>
                <w:lang w:eastAsia="ja-JP"/>
              </w:rPr>
            </w:pPr>
            <w:r>
              <w:rPr>
                <w:lang w:eastAsia="ja-JP"/>
              </w:rPr>
              <w:t>If UE does not support ‘len2’, and if msgA-maxLength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2C59BC0C" w14:textId="77777777" w:rsidR="00A00F29" w:rsidRDefault="00A00F29">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98FD9C7" w14:textId="77777777" w:rsidR="00A00F29" w:rsidRDefault="00A00F29">
            <w:pPr>
              <w:pStyle w:val="TAL"/>
              <w:rPr>
                <w:lang w:eastAsia="ja-JP"/>
              </w:rPr>
            </w:pPr>
            <w:ins w:id="155" w:author="ZTE" w:date="2020-03-30T09:43:00Z">
              <w:r>
                <w:rPr>
                  <w:lang w:eastAsia="ja-JP"/>
                </w:rPr>
                <w:t>N/A</w:t>
              </w:r>
            </w:ins>
            <w:del w:id="156" w:author="ZTE" w:date="2020-03-30T09: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EA24A5B" w14:textId="77777777" w:rsidR="00A00F29" w:rsidRDefault="00A00F29">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30B858F"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C0FAC92" w14:textId="77777777" w:rsidR="00A00F29" w:rsidRDefault="00A00F29">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105C2CEA" w14:textId="77777777" w:rsidR="00A00F29" w:rsidRDefault="00A00F29">
            <w:pPr>
              <w:pStyle w:val="TAL"/>
              <w:rPr>
                <w:lang w:eastAsia="ja-JP"/>
              </w:rPr>
            </w:pPr>
            <w:ins w:id="157" w:author="ZTE" w:date="2020-03-30T20:54:00Z">
              <w:r>
                <w:t>Conditionallymandatory</w:t>
              </w:r>
            </w:ins>
            <w:ins w:id="158" w:author="ZTE" w:date="2020-03-30T21:01:00Z">
              <w:r>
                <w:t xml:space="preserve"> for UE support</w:t>
              </w:r>
            </w:ins>
            <w:ins w:id="159" w:author="ZTE" w:date="2020-03-30T21:02:00Z">
              <w:r>
                <w:t>ing</w:t>
              </w:r>
            </w:ins>
            <w:ins w:id="160" w:author="ZTE" w:date="2020-03-30T21:01:00Z">
              <w:r>
                <w:t xml:space="preserve"> both 9-1 and 2-18</w:t>
              </w:r>
            </w:ins>
            <w:del w:id="161" w:author="ZTE" w:date="2020-03-30T20:54:00Z">
              <w:r>
                <w:delText>Optional with capability signalling</w:delText>
              </w:r>
            </w:del>
          </w:p>
        </w:tc>
      </w:tr>
      <w:tr w:rsidR="00A00F29" w14:paraId="3290CFB4" w14:textId="77777777" w:rsidTr="00411E1B">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F09BD13" w14:textId="77777777" w:rsidR="00A00F29" w:rsidRDefault="00A00F29">
            <w:pPr>
              <w:spacing w:before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3A76B07" w14:textId="77777777" w:rsidR="00A00F29" w:rsidRDefault="00A00F29">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hideMark/>
          </w:tcPr>
          <w:p w14:paraId="08C1BF51" w14:textId="77777777" w:rsidR="00A00F29" w:rsidRDefault="00A00F29">
            <w:pPr>
              <w:pStyle w:val="TAL"/>
              <w:rPr>
                <w:rFonts w:eastAsia="SimSun"/>
                <w:lang w:eastAsia="zh-CN"/>
              </w:rPr>
            </w:pPr>
            <w:r>
              <w:rPr>
                <w:rFonts w:eastAsia="SimSun"/>
                <w:lang w:eastAsia="zh-CN"/>
              </w:rPr>
              <w:t xml:space="preserve">Parallel MsgA and </w:t>
            </w:r>
            <w:del w:id="162" w:author="ZTE" w:date="2020-03-30T11:45:00Z">
              <w:r>
                <w:rPr>
                  <w:rFonts w:eastAsia="SimSun"/>
                  <w:lang w:eastAsia="zh-CN"/>
                </w:rPr>
                <w:delText xml:space="preserve">PRACH </w:delText>
              </w:r>
            </w:del>
            <w:r>
              <w:rPr>
                <w:rFonts w:eastAsia="SimSun"/>
                <w:lang w:eastAsia="zh-CN"/>
              </w:rPr>
              <w:t>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0BD53CC1"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MsgA and </w:t>
            </w:r>
            <w:del w:id="163" w:author="ZTE" w:date="2020-03-30T11:45:00Z">
              <w:r>
                <w:rPr>
                  <w:rFonts w:ascii="Arial" w:eastAsia="SimSun" w:hAnsi="Arial"/>
                  <w:sz w:val="18"/>
                  <w:lang w:eastAsia="zh-CN"/>
                </w:rPr>
                <w:delText xml:space="preserve">PRACH </w:delText>
              </w:r>
            </w:del>
            <w:r>
              <w:rPr>
                <w:rFonts w:ascii="Arial" w:eastAsia="SimSun" w:hAnsi="Arial"/>
                <w:sz w:val="18"/>
                <w:lang w:eastAsia="zh-CN"/>
              </w:rPr>
              <w:t>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hideMark/>
          </w:tcPr>
          <w:p w14:paraId="0E885FAE" w14:textId="77777777" w:rsidR="00A00F29" w:rsidRDefault="00A00F29">
            <w:pPr>
              <w:pStyle w:val="TAL"/>
            </w:pPr>
            <w:r>
              <w:rPr>
                <w:rFonts w:eastAsia="SimSun"/>
                <w:lang w:eastAsia="zh-CN"/>
              </w:rPr>
              <w:t>9-1</w:t>
            </w:r>
            <w:del w:id="164" w:author="ZTE" w:date="2020-03-30T09:27:00Z">
              <w:r>
                <w:rPr>
                  <w:rFonts w:eastAsia="SimSun"/>
                  <w:lang w:eastAsia="zh-CN"/>
                </w:rPr>
                <w:delText>, 2-52, 4-1, 2-12, 6-6</w:delText>
              </w:r>
            </w:del>
          </w:p>
        </w:tc>
        <w:tc>
          <w:tcPr>
            <w:tcW w:w="858" w:type="dxa"/>
            <w:tcBorders>
              <w:top w:val="single" w:sz="4" w:space="0" w:color="auto"/>
              <w:left w:val="single" w:sz="4" w:space="0" w:color="auto"/>
              <w:bottom w:val="single" w:sz="4" w:space="0" w:color="auto"/>
              <w:right w:val="single" w:sz="4" w:space="0" w:color="auto"/>
            </w:tcBorders>
            <w:hideMark/>
          </w:tcPr>
          <w:p w14:paraId="20CB4618"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14CBCD1"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7F47D4F" w14:textId="77777777" w:rsidR="00A00F29" w:rsidRDefault="00A00F29">
            <w:pPr>
              <w:pStyle w:val="TAL"/>
              <w:rPr>
                <w:lang w:eastAsia="ja-JP"/>
              </w:rPr>
            </w:pPr>
            <w:r>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2978224E" w14:textId="77777777" w:rsidR="00A00F29" w:rsidRDefault="00A00F2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00C8E5AD" w14:textId="77777777" w:rsidR="00A00F29" w:rsidRDefault="00A00F29">
            <w:pPr>
              <w:pStyle w:val="TAL"/>
              <w:rPr>
                <w:lang w:eastAsia="ja-JP"/>
              </w:rPr>
            </w:pPr>
            <w:ins w:id="165" w:author="ZTE" w:date="2020-03-30T09:43:00Z">
              <w:r>
                <w:rPr>
                  <w:lang w:eastAsia="ja-JP"/>
                </w:rPr>
                <w:t>N/A</w:t>
              </w:r>
            </w:ins>
            <w:del w:id="166" w:author="ZTE" w:date="2020-03-30T09: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361FE16F" w14:textId="77777777" w:rsidR="00A00F29" w:rsidRDefault="00A00F29">
            <w:pPr>
              <w:pStyle w:val="TAL"/>
              <w:rPr>
                <w:lang w:eastAsia="ja-JP"/>
              </w:rPr>
            </w:pPr>
            <w:ins w:id="167" w:author="ZTE" w:date="2020-03-30T09:44:00Z">
              <w:r>
                <w:rPr>
                  <w:lang w:eastAsia="ja-JP"/>
                </w:rPr>
                <w:t>N/A</w:t>
              </w:r>
            </w:ins>
            <w:del w:id="168" w:author="ZTE" w:date="2020-03-30T09:4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0183306" w14:textId="77777777" w:rsidR="00A00F29" w:rsidRDefault="00A00F29">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3B6A2800"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8D5207" w14:textId="77777777" w:rsidR="00A00F29" w:rsidRDefault="00A00F29">
            <w:pPr>
              <w:pStyle w:val="TAL"/>
              <w:rPr>
                <w:lang w:eastAsia="ja-JP"/>
              </w:rPr>
            </w:pPr>
            <w:r>
              <w:rPr>
                <w:lang w:eastAsia="ja-JP"/>
              </w:rPr>
              <w:t>Optional with capability signalling</w:t>
            </w:r>
          </w:p>
        </w:tc>
      </w:tr>
      <w:tr w:rsidR="00A00F29" w14:paraId="06A712BE" w14:textId="77777777" w:rsidTr="00411E1B">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7CFB49" w14:textId="77777777" w:rsidR="00A00F29" w:rsidRDefault="00A00F29">
            <w:pPr>
              <w:spacing w:before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6DC129FC" w14:textId="77777777" w:rsidR="00A00F29" w:rsidRDefault="00A00F29">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hideMark/>
          </w:tcPr>
          <w:p w14:paraId="26749C2A" w14:textId="77777777" w:rsidR="00A00F29" w:rsidRDefault="00A00F29">
            <w:pPr>
              <w:pStyle w:val="TAL"/>
              <w:rPr>
                <w:rFonts w:eastAsia="SimSun"/>
                <w:lang w:eastAsia="zh-CN"/>
              </w:rPr>
            </w:pPr>
            <w:r>
              <w:rPr>
                <w:rFonts w:eastAsia="SimSun"/>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hideMark/>
          </w:tcPr>
          <w:p w14:paraId="6297B539"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71102DDC" w14:textId="77777777" w:rsidR="00A00F29" w:rsidRDefault="00A00F29">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14BC4F2E" w14:textId="77777777" w:rsidR="00A00F29" w:rsidRDefault="00A00F29">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7364DBD" w14:textId="77777777" w:rsidR="00A00F29" w:rsidRDefault="00A00F2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950FDB7" w14:textId="77777777" w:rsidR="00A00F29" w:rsidRDefault="00A00F29">
            <w:pPr>
              <w:pStyle w:val="TAL"/>
              <w:rPr>
                <w:rFonts w:eastAsia="SimSun"/>
                <w:lang w:eastAsia="zh-CN"/>
              </w:rPr>
            </w:pPr>
            <w:r>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532215D8" w14:textId="77777777" w:rsidR="00A00F29" w:rsidRDefault="00A00F2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5DACDA6E" w14:textId="77777777" w:rsidR="00A00F29" w:rsidRDefault="00A00F2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449B6E" w14:textId="77777777" w:rsidR="00A00F29" w:rsidRDefault="00A00F2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0BB343"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35E8E52F"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2AD1FBB" w14:textId="77777777" w:rsidR="00A00F29" w:rsidRDefault="00A00F29">
            <w:pPr>
              <w:pStyle w:val="TAL"/>
              <w:rPr>
                <w:lang w:eastAsia="ja-JP"/>
              </w:rPr>
            </w:pPr>
            <w:r>
              <w:rPr>
                <w:lang w:eastAsia="ja-JP"/>
              </w:rPr>
              <w:t>Optional with capability signalling</w:t>
            </w:r>
          </w:p>
        </w:tc>
      </w:tr>
      <w:tr w:rsidR="00A00F29" w14:paraId="2BD72BDE" w14:textId="77777777" w:rsidTr="00411E1B">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286B347" w14:textId="77777777" w:rsidR="00A00F29" w:rsidRDefault="00A00F29">
            <w:pPr>
              <w:spacing w:before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149883BC" w14:textId="77777777" w:rsidR="00A00F29" w:rsidRDefault="00A00F29">
            <w:pPr>
              <w:pStyle w:val="TAL"/>
              <w:rPr>
                <w:lang w:eastAsia="ja-JP"/>
              </w:rPr>
            </w:pPr>
            <w:del w:id="169" w:author="ZTE" w:date="2020-03-30T20:46:00Z">
              <w:r>
                <w:rPr>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hideMark/>
          </w:tcPr>
          <w:p w14:paraId="3A028E13" w14:textId="77777777" w:rsidR="00A00F29" w:rsidRDefault="00A00F29">
            <w:pPr>
              <w:pStyle w:val="TAL"/>
              <w:rPr>
                <w:rFonts w:eastAsia="SimSun"/>
                <w:lang w:eastAsia="zh-CN"/>
              </w:rPr>
            </w:pPr>
            <w:del w:id="170" w:author="ZTE" w:date="2020-03-30T20:46:00Z">
              <w:r>
                <w:rPr>
                  <w:rFonts w:eastAsia="SimSun"/>
                  <w:lang w:eastAsia="zh-CN"/>
                </w:rPr>
                <w:delText xml:space="preserve">Support 60kHz for MsgA PUSCH </w:delText>
              </w:r>
            </w:del>
            <w:del w:id="171" w:author="ZTE" w:date="2020-03-30T09:45:00Z">
              <w:r>
                <w:rPr>
                  <w:rFonts w:eastAsia="SimSun"/>
                  <w:lang w:eastAsia="zh-CN"/>
                </w:rPr>
                <w:delText>in FR1</w:delText>
              </w:r>
            </w:del>
          </w:p>
        </w:tc>
        <w:tc>
          <w:tcPr>
            <w:tcW w:w="6371" w:type="dxa"/>
            <w:tcBorders>
              <w:top w:val="single" w:sz="4" w:space="0" w:color="auto"/>
              <w:left w:val="single" w:sz="4" w:space="0" w:color="auto"/>
              <w:bottom w:val="single" w:sz="4" w:space="0" w:color="auto"/>
              <w:right w:val="single" w:sz="4" w:space="0" w:color="auto"/>
            </w:tcBorders>
            <w:hideMark/>
          </w:tcPr>
          <w:p w14:paraId="0F115362"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del w:id="172" w:author="ZTE" w:date="2020-03-30T20:46:00Z">
              <w:r>
                <w:rPr>
                  <w:rFonts w:ascii="Arial" w:eastAsia="SimSun" w:hAnsi="Arial"/>
                  <w:sz w:val="18"/>
                  <w:lang w:eastAsia="zh-CN"/>
                </w:rPr>
                <w:delText>Support 60kHz for MsgA PUSCH</w:delText>
              </w:r>
            </w:del>
            <w:del w:id="173" w:author="ZTE" w:date="2020-03-30T09:45:00Z">
              <w:r>
                <w:rPr>
                  <w:rFonts w:ascii="Arial" w:eastAsia="SimSun" w:hAnsi="Arial"/>
                  <w:sz w:val="18"/>
                  <w:lang w:eastAsia="zh-CN"/>
                </w:rPr>
                <w:delText xml:space="preserve"> in FR1</w:delText>
              </w:r>
            </w:del>
          </w:p>
        </w:tc>
        <w:tc>
          <w:tcPr>
            <w:tcW w:w="1277" w:type="dxa"/>
            <w:tcBorders>
              <w:top w:val="single" w:sz="4" w:space="0" w:color="auto"/>
              <w:left w:val="single" w:sz="4" w:space="0" w:color="auto"/>
              <w:bottom w:val="single" w:sz="4" w:space="0" w:color="auto"/>
              <w:right w:val="single" w:sz="4" w:space="0" w:color="auto"/>
            </w:tcBorders>
            <w:hideMark/>
          </w:tcPr>
          <w:p w14:paraId="26B8A055" w14:textId="77777777" w:rsidR="00A00F29" w:rsidRDefault="00A00F29">
            <w:pPr>
              <w:pStyle w:val="TAL"/>
              <w:rPr>
                <w:rFonts w:eastAsia="SimSun"/>
                <w:lang w:eastAsia="zh-CN"/>
              </w:rPr>
            </w:pPr>
            <w:del w:id="174" w:author="ZTE" w:date="2020-03-30T20:46:00Z">
              <w:r>
                <w:rPr>
                  <w:rFonts w:eastAsia="SimSun"/>
                  <w:lang w:eastAsia="zh-CN"/>
                </w:rPr>
                <w:delText>9-1</w:delText>
              </w:r>
            </w:del>
            <w:del w:id="175" w:author="ZTE" w:date="2020-03-30T09:27:00Z">
              <w:r>
                <w:rPr>
                  <w:rFonts w:eastAsia="SimSun"/>
                  <w:lang w:eastAsia="zh-CN"/>
                </w:rPr>
                <w:delText>, 1-1</w:delText>
              </w:r>
            </w:del>
          </w:p>
        </w:tc>
        <w:tc>
          <w:tcPr>
            <w:tcW w:w="858" w:type="dxa"/>
            <w:tcBorders>
              <w:top w:val="single" w:sz="4" w:space="0" w:color="auto"/>
              <w:left w:val="single" w:sz="4" w:space="0" w:color="auto"/>
              <w:bottom w:val="single" w:sz="4" w:space="0" w:color="auto"/>
              <w:right w:val="single" w:sz="4" w:space="0" w:color="auto"/>
            </w:tcBorders>
            <w:hideMark/>
          </w:tcPr>
          <w:p w14:paraId="13EBAC88" w14:textId="77777777" w:rsidR="00A00F29" w:rsidRDefault="00A00F29">
            <w:pPr>
              <w:pStyle w:val="TAL"/>
              <w:rPr>
                <w:rFonts w:eastAsia="SimSun"/>
                <w:lang w:eastAsia="zh-CN"/>
              </w:rPr>
            </w:pPr>
            <w:del w:id="176" w:author="ZTE" w:date="2020-03-30T20:46:00Z">
              <w:r>
                <w:rPr>
                  <w:rFonts w:eastAsia="SimSun"/>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5346941A" w14:textId="77777777" w:rsidR="00A00F29" w:rsidRDefault="00A00F29">
            <w:pPr>
              <w:pStyle w:val="TAL"/>
              <w:rPr>
                <w:lang w:eastAsia="ja-JP"/>
              </w:rPr>
            </w:pPr>
            <w:del w:id="177" w:author="ZTE" w:date="2020-03-30T20:46: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5AC9A36" w14:textId="77777777" w:rsidR="00A00F29" w:rsidRDefault="00A00F2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9A4F19E" w14:textId="77777777" w:rsidR="00A00F29" w:rsidRDefault="00A00F29">
            <w:pPr>
              <w:pStyle w:val="TAL"/>
              <w:rPr>
                <w:lang w:eastAsia="ja-JP"/>
              </w:rPr>
            </w:pPr>
            <w:del w:id="178" w:author="ZTE" w:date="2020-03-30T20:46:00Z">
              <w:r>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27D618BC" w14:textId="77777777" w:rsidR="00A00F29" w:rsidRDefault="00A00F29">
            <w:pPr>
              <w:pStyle w:val="TAL"/>
              <w:rPr>
                <w:lang w:eastAsia="ja-JP"/>
              </w:rPr>
            </w:pPr>
            <w:del w:id="179" w:author="ZTE" w:date="2020-03-30T09:43: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B7FB212" w14:textId="77777777" w:rsidR="00A00F29" w:rsidRDefault="00A00F29">
            <w:pPr>
              <w:pStyle w:val="TAL"/>
              <w:rPr>
                <w:lang w:eastAsia="ja-JP"/>
              </w:rPr>
            </w:pPr>
            <w:del w:id="180" w:author="ZTE" w:date="2020-03-30T20:46:00Z">
              <w:r>
                <w:rPr>
                  <w:lang w:eastAsia="ja-JP"/>
                </w:rPr>
                <w:delText>Only applied for FR1</w:delText>
              </w:r>
            </w:del>
          </w:p>
        </w:tc>
        <w:tc>
          <w:tcPr>
            <w:tcW w:w="1842" w:type="dxa"/>
            <w:tcBorders>
              <w:top w:val="single" w:sz="4" w:space="0" w:color="auto"/>
              <w:left w:val="single" w:sz="4" w:space="0" w:color="auto"/>
              <w:bottom w:val="single" w:sz="4" w:space="0" w:color="auto"/>
              <w:right w:val="single" w:sz="4" w:space="0" w:color="auto"/>
            </w:tcBorders>
          </w:tcPr>
          <w:p w14:paraId="4CDF4B35"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D5514F6" w14:textId="77777777" w:rsidR="00A00F29" w:rsidRDefault="00A00F29">
            <w:pPr>
              <w:pStyle w:val="TAL"/>
            </w:pPr>
            <w:del w:id="181" w:author="ZTE" w:date="2020-03-30T20:46:00Z">
              <w:r>
                <w:delText>Shall be aligned with 1-1</w:delText>
              </w:r>
            </w:del>
          </w:p>
        </w:tc>
        <w:tc>
          <w:tcPr>
            <w:tcW w:w="1276" w:type="dxa"/>
            <w:tcBorders>
              <w:top w:val="single" w:sz="4" w:space="0" w:color="auto"/>
              <w:left w:val="single" w:sz="4" w:space="0" w:color="auto"/>
              <w:bottom w:val="single" w:sz="4" w:space="0" w:color="auto"/>
              <w:right w:val="single" w:sz="4" w:space="0" w:color="auto"/>
            </w:tcBorders>
            <w:hideMark/>
          </w:tcPr>
          <w:p w14:paraId="3411D9A4" w14:textId="77777777" w:rsidR="00A00F29" w:rsidRDefault="00A00F29">
            <w:pPr>
              <w:pStyle w:val="TAL"/>
              <w:rPr>
                <w:lang w:eastAsia="ja-JP"/>
              </w:rPr>
            </w:pPr>
            <w:del w:id="182" w:author="ZTE" w:date="2020-03-30T20:46:00Z">
              <w:r>
                <w:rPr>
                  <w:lang w:eastAsia="ja-JP"/>
                </w:rPr>
                <w:delText>Optional with capability signalling</w:delText>
              </w:r>
            </w:del>
          </w:p>
        </w:tc>
      </w:tr>
      <w:tr w:rsidR="00A00F29" w14:paraId="45FE8BFE" w14:textId="77777777" w:rsidTr="00411E1B">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BA9B78" w14:textId="77777777" w:rsidR="00A00F29" w:rsidRDefault="00A00F29">
            <w:pPr>
              <w:spacing w:beforeAutospacing="1"/>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9EB30CC" w14:textId="77777777" w:rsidR="00A00F29" w:rsidRDefault="00A00F29">
            <w:pPr>
              <w:pStyle w:val="TAL"/>
              <w:rPr>
                <w:lang w:eastAsia="ja-JP"/>
              </w:rPr>
            </w:pPr>
            <w:del w:id="183" w:author="ZTE" w:date="2020-03-30T09:36:00Z">
              <w:r>
                <w:rPr>
                  <w:lang w:eastAsia="ja-JP"/>
                </w:rPr>
                <w:delText>9-6</w:delText>
              </w:r>
            </w:del>
          </w:p>
        </w:tc>
        <w:tc>
          <w:tcPr>
            <w:tcW w:w="1559" w:type="dxa"/>
            <w:tcBorders>
              <w:top w:val="single" w:sz="4" w:space="0" w:color="auto"/>
              <w:left w:val="single" w:sz="4" w:space="0" w:color="auto"/>
              <w:bottom w:val="single" w:sz="4" w:space="0" w:color="auto"/>
              <w:right w:val="single" w:sz="4" w:space="0" w:color="auto"/>
            </w:tcBorders>
            <w:hideMark/>
          </w:tcPr>
          <w:p w14:paraId="3EBBD2A8" w14:textId="77777777" w:rsidR="00A00F29" w:rsidRDefault="00A00F29">
            <w:pPr>
              <w:pStyle w:val="TAL"/>
              <w:rPr>
                <w:rFonts w:eastAsia="SimSun"/>
                <w:lang w:eastAsia="zh-CN"/>
              </w:rPr>
            </w:pPr>
            <w:del w:id="184" w:author="ZTE" w:date="2020-03-30T09:36:00Z">
              <w:r>
                <w:rPr>
                  <w:rFonts w:eastAsia="SimSun"/>
                  <w:lang w:eastAsia="zh-CN"/>
                </w:rPr>
                <w:delText>Intra-slot frequency hopping for msgA PUSCH</w:delText>
              </w:r>
            </w:del>
          </w:p>
        </w:tc>
        <w:tc>
          <w:tcPr>
            <w:tcW w:w="6371" w:type="dxa"/>
            <w:tcBorders>
              <w:top w:val="single" w:sz="4" w:space="0" w:color="auto"/>
              <w:left w:val="single" w:sz="4" w:space="0" w:color="auto"/>
              <w:bottom w:val="single" w:sz="4" w:space="0" w:color="auto"/>
              <w:right w:val="single" w:sz="4" w:space="0" w:color="auto"/>
            </w:tcBorders>
            <w:hideMark/>
          </w:tcPr>
          <w:p w14:paraId="468D5AFC" w14:textId="77777777" w:rsidR="00A00F29" w:rsidRDefault="00A00F29">
            <w:pPr>
              <w:autoSpaceDE w:val="0"/>
              <w:autoSpaceDN w:val="0"/>
              <w:adjustRightInd w:val="0"/>
              <w:snapToGrid w:val="0"/>
              <w:spacing w:afterLines="50" w:after="120"/>
              <w:contextualSpacing/>
              <w:jc w:val="both"/>
              <w:rPr>
                <w:rFonts w:ascii="Arial" w:eastAsia="SimSun" w:hAnsi="Arial"/>
                <w:sz w:val="18"/>
                <w:lang w:eastAsia="zh-CN"/>
              </w:rPr>
            </w:pPr>
            <w:del w:id="185" w:author="ZTE" w:date="2020-03-30T09:36:00Z">
              <w:r>
                <w:rPr>
                  <w:rFonts w:ascii="Arial" w:eastAsia="SimSun" w:hAnsi="Arial"/>
                  <w:sz w:val="18"/>
                  <w:lang w:eastAsia="zh-CN"/>
                </w:rPr>
                <w:delText>Intra-slot frequency hopping for msgA PUSCH</w:delText>
              </w:r>
            </w:del>
          </w:p>
        </w:tc>
        <w:tc>
          <w:tcPr>
            <w:tcW w:w="1277" w:type="dxa"/>
            <w:tcBorders>
              <w:top w:val="single" w:sz="4" w:space="0" w:color="auto"/>
              <w:left w:val="single" w:sz="4" w:space="0" w:color="auto"/>
              <w:bottom w:val="single" w:sz="4" w:space="0" w:color="auto"/>
              <w:right w:val="single" w:sz="4" w:space="0" w:color="auto"/>
            </w:tcBorders>
            <w:hideMark/>
          </w:tcPr>
          <w:p w14:paraId="37E85B3A" w14:textId="77777777" w:rsidR="00A00F29" w:rsidRDefault="00A00F29">
            <w:pPr>
              <w:pStyle w:val="TAL"/>
              <w:rPr>
                <w:rFonts w:eastAsia="SimSun"/>
                <w:lang w:eastAsia="zh-CN"/>
              </w:rPr>
            </w:pPr>
            <w:del w:id="186" w:author="ZTE" w:date="2020-03-30T09:36:00Z">
              <w:r>
                <w:rPr>
                  <w:rFonts w:eastAsia="SimSun"/>
                  <w:lang w:eastAsia="zh-CN"/>
                </w:rPr>
                <w:delText>9-1</w:delText>
              </w:r>
            </w:del>
          </w:p>
        </w:tc>
        <w:tc>
          <w:tcPr>
            <w:tcW w:w="858" w:type="dxa"/>
            <w:tcBorders>
              <w:top w:val="single" w:sz="4" w:space="0" w:color="auto"/>
              <w:left w:val="single" w:sz="4" w:space="0" w:color="auto"/>
              <w:bottom w:val="single" w:sz="4" w:space="0" w:color="auto"/>
              <w:right w:val="single" w:sz="4" w:space="0" w:color="auto"/>
            </w:tcBorders>
            <w:hideMark/>
          </w:tcPr>
          <w:p w14:paraId="68008633" w14:textId="77777777" w:rsidR="00A00F29" w:rsidRDefault="00A00F29">
            <w:pPr>
              <w:pStyle w:val="TAL"/>
              <w:rPr>
                <w:rFonts w:eastAsia="SimSun"/>
                <w:lang w:eastAsia="zh-CN"/>
              </w:rPr>
            </w:pPr>
            <w:del w:id="187" w:author="ZTE" w:date="2020-03-30T09:36:00Z">
              <w:r>
                <w:rPr>
                  <w:rFonts w:eastAsia="SimSun"/>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hideMark/>
          </w:tcPr>
          <w:p w14:paraId="77295353" w14:textId="77777777" w:rsidR="00A00F29" w:rsidRDefault="00A00F29">
            <w:pPr>
              <w:pStyle w:val="TAL"/>
              <w:rPr>
                <w:lang w:eastAsia="ja-JP"/>
              </w:rPr>
            </w:pPr>
            <w:del w:id="188" w:author="ZTE" w:date="2020-03-30T09:36: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76EA093" w14:textId="77777777" w:rsidR="00A00F29" w:rsidRDefault="00A00F2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A12DFF9" w14:textId="77777777" w:rsidR="00A00F29" w:rsidRDefault="00A00F29">
            <w:pPr>
              <w:pStyle w:val="TAL"/>
              <w:rPr>
                <w:lang w:eastAsia="ja-JP"/>
              </w:rPr>
            </w:pPr>
            <w:del w:id="189" w:author="ZTE" w:date="2020-03-30T09:36:00Z">
              <w:r>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0127329F" w14:textId="77777777" w:rsidR="00A00F29" w:rsidRDefault="00A00F29">
            <w:pPr>
              <w:pStyle w:val="TAL"/>
              <w:rPr>
                <w:lang w:eastAsia="ja-JP"/>
              </w:rPr>
            </w:pPr>
            <w:del w:id="190" w:author="ZTE" w:date="2020-03-30T09:36:00Z">
              <w:r>
                <w:rPr>
                  <w:lang w:eastAsia="ja-JP"/>
                </w:rPr>
                <w:delText>N/A</w:delText>
              </w:r>
            </w:del>
          </w:p>
        </w:tc>
        <w:tc>
          <w:tcPr>
            <w:tcW w:w="993" w:type="dxa"/>
            <w:tcBorders>
              <w:top w:val="single" w:sz="4" w:space="0" w:color="auto"/>
              <w:left w:val="single" w:sz="4" w:space="0" w:color="auto"/>
              <w:bottom w:val="single" w:sz="4" w:space="0" w:color="auto"/>
              <w:right w:val="single" w:sz="4" w:space="0" w:color="auto"/>
            </w:tcBorders>
            <w:hideMark/>
          </w:tcPr>
          <w:p w14:paraId="57CDA519" w14:textId="77777777" w:rsidR="00A00F29" w:rsidRDefault="00A00F29">
            <w:pPr>
              <w:pStyle w:val="TAL"/>
              <w:rPr>
                <w:lang w:eastAsia="ja-JP"/>
              </w:rPr>
            </w:pPr>
            <w:del w:id="191" w:author="ZTE" w:date="2020-03-30T09:36: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074397CA"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tcPr>
          <w:p w14:paraId="4722C7F2"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5D6529" w14:textId="77777777" w:rsidR="00A00F29" w:rsidRDefault="00A00F29">
            <w:pPr>
              <w:pStyle w:val="TAL"/>
              <w:rPr>
                <w:lang w:eastAsia="ja-JP"/>
              </w:rPr>
            </w:pPr>
            <w:del w:id="192" w:author="ZTE" w:date="2020-03-30T09:36:00Z">
              <w:r>
                <w:rPr>
                  <w:lang w:eastAsia="ja-JP"/>
                </w:rPr>
                <w:delText>Optional with capability signalling</w:delText>
              </w:r>
            </w:del>
          </w:p>
        </w:tc>
      </w:tr>
      <w:tr w:rsidR="00A00F29" w14:paraId="515B60E0" w14:textId="77777777" w:rsidTr="00411E1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4D6EA8" w14:textId="77777777" w:rsidR="00A00F29" w:rsidRDefault="00A00F29">
            <w:pPr>
              <w:pStyle w:val="TAL"/>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9B05A4" w14:textId="77777777" w:rsidR="00A00F29" w:rsidRDefault="00A00F29">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34198E" w14:textId="77777777" w:rsidR="00A00F29" w:rsidRDefault="00A00F29">
            <w:pPr>
              <w:pStyle w:val="TAL"/>
              <w:rPr>
                <w:rFonts w:eastAsia="SimSun"/>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C5202C" w14:textId="77777777" w:rsidR="00A00F29" w:rsidRDefault="00A00F29">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700BAD" w14:textId="77777777" w:rsidR="00A00F29" w:rsidRDefault="00A00F29">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7CE7EE" w14:textId="77777777" w:rsidR="00A00F29" w:rsidRDefault="00A00F29">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DA6782" w14:textId="77777777" w:rsidR="00A00F29" w:rsidRDefault="00A00F29">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C1BC18" w14:textId="77777777" w:rsidR="00A00F29" w:rsidRDefault="00A00F2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59C4B3" w14:textId="77777777" w:rsidR="00A00F29" w:rsidRDefault="00A00F29">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DBFB05" w14:textId="77777777" w:rsidR="00A00F29" w:rsidRDefault="00A00F29">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39A930" w14:textId="77777777" w:rsidR="00A00F29" w:rsidRDefault="00A00F29">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1C5D06" w14:textId="77777777" w:rsidR="00A00F29" w:rsidRDefault="00A00F29">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2966B3" w14:textId="77777777" w:rsidR="00A00F29" w:rsidRDefault="00A00F2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5D1B9" w14:textId="77777777" w:rsidR="00A00F29" w:rsidRDefault="00A00F29">
            <w:pPr>
              <w:pStyle w:val="TAL"/>
              <w:rPr>
                <w:lang w:eastAsia="ja-JP"/>
              </w:rPr>
            </w:pPr>
          </w:p>
        </w:tc>
      </w:tr>
    </w:tbl>
    <w:p w14:paraId="39A053D5" w14:textId="77777777" w:rsidR="00A00F29" w:rsidRDefault="00A00F29" w:rsidP="00A00F29">
      <w:pPr>
        <w:spacing w:afterLines="50" w:after="120"/>
        <w:jc w:val="both"/>
        <w:rPr>
          <w:rFonts w:eastAsia="MS Mincho"/>
          <w:sz w:val="22"/>
        </w:rPr>
      </w:pPr>
    </w:p>
    <w:tbl>
      <w:tblPr>
        <w:tblStyle w:val="TableGrid"/>
        <w:tblW w:w="5000" w:type="pct"/>
        <w:tblLook w:val="04A0" w:firstRow="1" w:lastRow="0" w:firstColumn="1" w:lastColumn="0" w:noHBand="0" w:noVBand="1"/>
      </w:tblPr>
      <w:tblGrid>
        <w:gridCol w:w="1195"/>
        <w:gridCol w:w="21185"/>
      </w:tblGrid>
      <w:tr w:rsidR="00A00F29" w14:paraId="3EAEB2FE" w14:textId="77777777" w:rsidTr="007B42E8">
        <w:tc>
          <w:tcPr>
            <w:tcW w:w="267"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6BCDFC7" w14:textId="77777777" w:rsidR="00A00F29" w:rsidRDefault="00A00F29">
            <w:pPr>
              <w:rPr>
                <w:rFonts w:eastAsia="MS Mincho"/>
                <w:sz w:val="22"/>
                <w:szCs w:val="22"/>
                <w:lang w:val="en-US"/>
              </w:rPr>
            </w:pPr>
            <w:r>
              <w:rPr>
                <w:rFonts w:eastAsia="MS Mincho"/>
                <w:sz w:val="22"/>
                <w:szCs w:val="22"/>
                <w:lang w:val="en-US"/>
              </w:rPr>
              <w:t>Company</w:t>
            </w:r>
          </w:p>
        </w:tc>
        <w:tc>
          <w:tcPr>
            <w:tcW w:w="4733"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E1C77C" w14:textId="77777777" w:rsidR="00A00F29" w:rsidRDefault="00A00F29">
            <w:pPr>
              <w:rPr>
                <w:rFonts w:eastAsia="MS Mincho"/>
                <w:sz w:val="22"/>
                <w:szCs w:val="22"/>
                <w:lang w:val="en-US"/>
              </w:rPr>
            </w:pPr>
            <w:r>
              <w:rPr>
                <w:rFonts w:eastAsia="MS Mincho"/>
                <w:sz w:val="22"/>
                <w:szCs w:val="22"/>
                <w:lang w:val="en-US"/>
              </w:rPr>
              <w:t>Comments/Questions/Suggestions</w:t>
            </w:r>
          </w:p>
        </w:tc>
      </w:tr>
      <w:tr w:rsidR="00603087" w14:paraId="5E40B5EA" w14:textId="77777777" w:rsidTr="007845DA">
        <w:trPr>
          <w:ins w:id="193" w:author="ZTE" w:date="2020-04-01T08:29:00Z"/>
        </w:trPr>
        <w:tc>
          <w:tcPr>
            <w:tcW w:w="267" w:type="pct"/>
            <w:tcBorders>
              <w:top w:val="single" w:sz="4" w:space="0" w:color="auto"/>
              <w:left w:val="single" w:sz="4" w:space="0" w:color="auto"/>
              <w:bottom w:val="single" w:sz="4" w:space="0" w:color="auto"/>
              <w:right w:val="single" w:sz="4" w:space="0" w:color="auto"/>
            </w:tcBorders>
            <w:hideMark/>
          </w:tcPr>
          <w:p w14:paraId="4F159709" w14:textId="63F967D2" w:rsidR="00603087" w:rsidRDefault="00603087">
            <w:pPr>
              <w:rPr>
                <w:ins w:id="194" w:author="ZTE" w:date="2020-04-01T08:29:00Z"/>
                <w:rFonts w:eastAsiaTheme="minorEastAsia"/>
                <w:sz w:val="22"/>
                <w:szCs w:val="22"/>
                <w:lang w:val="en-US" w:eastAsia="zh-CN"/>
              </w:rPr>
            </w:pPr>
            <w:ins w:id="195" w:author="Jing Lei" w:date="2020-04-10T16:00:00Z">
              <w:r>
                <w:rPr>
                  <w:rFonts w:eastAsia="MS Mincho"/>
                  <w:sz w:val="22"/>
                  <w:szCs w:val="22"/>
                  <w:lang w:val="en-US"/>
                </w:rPr>
                <w:t>Qualcomm</w:t>
              </w:r>
            </w:ins>
          </w:p>
        </w:tc>
        <w:tc>
          <w:tcPr>
            <w:tcW w:w="4733" w:type="pct"/>
            <w:tcBorders>
              <w:top w:val="single" w:sz="4" w:space="0" w:color="auto"/>
              <w:left w:val="single" w:sz="4" w:space="0" w:color="auto"/>
              <w:bottom w:val="single" w:sz="4" w:space="0" w:color="auto"/>
              <w:right w:val="single" w:sz="4" w:space="0" w:color="auto"/>
            </w:tcBorders>
            <w:hideMark/>
          </w:tcPr>
          <w:p w14:paraId="23E4519D" w14:textId="7A7978F2" w:rsidR="00603087" w:rsidRDefault="00603087">
            <w:pPr>
              <w:rPr>
                <w:ins w:id="196" w:author="Jing Lei" w:date="2020-04-10T16:00:00Z"/>
                <w:rFonts w:eastAsia="MS Mincho"/>
                <w:sz w:val="22"/>
                <w:szCs w:val="22"/>
                <w:lang w:val="en-US"/>
              </w:rPr>
            </w:pPr>
            <w:ins w:id="197" w:author="Jing Lei" w:date="2020-04-10T16:00:00Z">
              <w:r>
                <w:rPr>
                  <w:rFonts w:eastAsia="MS Mincho"/>
                  <w:sz w:val="22"/>
                  <w:szCs w:val="22"/>
                  <w:lang w:val="en-US"/>
                </w:rPr>
                <w:t>UE feature group  9-1</w:t>
              </w:r>
            </w:ins>
          </w:p>
          <w:p w14:paraId="1512BFA6" w14:textId="78C7F966" w:rsidR="00C21225" w:rsidRDefault="00C21225" w:rsidP="00FD61EB">
            <w:pPr>
              <w:pStyle w:val="ListParagraph"/>
              <w:numPr>
                <w:ilvl w:val="0"/>
                <w:numId w:val="12"/>
              </w:numPr>
              <w:ind w:leftChars="0"/>
              <w:rPr>
                <w:ins w:id="198" w:author="Jing Lei" w:date="2020-04-10T16:54:00Z"/>
                <w:rFonts w:eastAsia="MS Mincho"/>
                <w:sz w:val="22"/>
                <w:szCs w:val="22"/>
                <w:lang w:val="en-US"/>
              </w:rPr>
            </w:pPr>
            <w:ins w:id="199" w:author="Jing Lei" w:date="2020-04-10T16:50:00Z">
              <w:r w:rsidRPr="00C21225">
                <w:rPr>
                  <w:rFonts w:eastAsia="MS Mincho"/>
                  <w:sz w:val="22"/>
                  <w:szCs w:val="22"/>
                  <w:lang w:val="en-US"/>
                </w:rPr>
                <w:t xml:space="preserve">Alt 2 </w:t>
              </w:r>
              <w:r>
                <w:rPr>
                  <w:rFonts w:eastAsia="MS Mincho"/>
                  <w:sz w:val="22"/>
                  <w:szCs w:val="22"/>
                  <w:lang w:val="en-US"/>
                </w:rPr>
                <w:t>is not acceptable in its current form</w:t>
              </w:r>
            </w:ins>
            <w:ins w:id="200" w:author="Jing Lei" w:date="2020-04-10T17:18:00Z">
              <w:r w:rsidR="00662DFC">
                <w:rPr>
                  <w:rFonts w:eastAsia="MS Mincho"/>
                  <w:sz w:val="22"/>
                  <w:szCs w:val="22"/>
                  <w:lang w:val="en-US"/>
                </w:rPr>
                <w:t>, since it is an over-simplification and leads to potential ambiguity/confusion for UE implementation</w:t>
              </w:r>
            </w:ins>
            <w:ins w:id="201" w:author="Jing Lei" w:date="2020-04-10T16:50:00Z">
              <w:r>
                <w:rPr>
                  <w:rFonts w:eastAsia="MS Mincho"/>
                  <w:sz w:val="22"/>
                  <w:szCs w:val="22"/>
                  <w:lang w:val="en-US"/>
                </w:rPr>
                <w:t xml:space="preserve">. </w:t>
              </w:r>
            </w:ins>
          </w:p>
          <w:p w14:paraId="0247FE73" w14:textId="2121E75C" w:rsidR="000A1527" w:rsidRDefault="00C21225" w:rsidP="00FD61EB">
            <w:pPr>
              <w:pStyle w:val="ListParagraph"/>
              <w:numPr>
                <w:ilvl w:val="0"/>
                <w:numId w:val="12"/>
              </w:numPr>
              <w:ind w:leftChars="0"/>
              <w:rPr>
                <w:ins w:id="202" w:author="Jing Lei" w:date="2020-04-10T17:02:00Z"/>
                <w:rFonts w:eastAsia="MS Mincho"/>
                <w:sz w:val="22"/>
                <w:szCs w:val="22"/>
                <w:lang w:val="en-US"/>
              </w:rPr>
            </w:pPr>
            <w:ins w:id="203" w:author="Jing Lei" w:date="2020-04-10T16:54:00Z">
              <w:r>
                <w:rPr>
                  <w:rFonts w:eastAsia="MS Mincho"/>
                  <w:sz w:val="22"/>
                  <w:szCs w:val="22"/>
                  <w:lang w:val="en-US"/>
                </w:rPr>
                <w:t>Alt 1</w:t>
              </w:r>
            </w:ins>
            <w:ins w:id="204" w:author="Jing Lei" w:date="2020-04-10T17:02:00Z">
              <w:r w:rsidR="000A1527">
                <w:rPr>
                  <w:rFonts w:eastAsia="MS Mincho"/>
                  <w:sz w:val="22"/>
                  <w:szCs w:val="22"/>
                  <w:lang w:val="en-US"/>
                </w:rPr>
                <w:t xml:space="preserve"> requires the following changes:</w:t>
              </w:r>
            </w:ins>
          </w:p>
          <w:p w14:paraId="61A80B6E" w14:textId="30492F68" w:rsidR="00992EFA" w:rsidRDefault="00992EFA" w:rsidP="00FD61EB">
            <w:pPr>
              <w:pStyle w:val="ListParagraph"/>
              <w:numPr>
                <w:ilvl w:val="1"/>
                <w:numId w:val="12"/>
              </w:numPr>
              <w:ind w:leftChars="0"/>
              <w:rPr>
                <w:ins w:id="205" w:author="Jing Lei" w:date="2020-04-10T17:08:00Z"/>
                <w:rFonts w:eastAsia="MS Mincho"/>
                <w:sz w:val="22"/>
                <w:szCs w:val="22"/>
                <w:lang w:val="en-US"/>
              </w:rPr>
            </w:pPr>
            <w:ins w:id="206" w:author="Jing Lei" w:date="2020-04-10T17:08:00Z">
              <w:r>
                <w:rPr>
                  <w:rFonts w:eastAsia="MS Mincho"/>
                  <w:sz w:val="22"/>
                  <w:szCs w:val="22"/>
                  <w:lang w:val="en-US"/>
                </w:rPr>
                <w:t>Item 11: Need to be more specific in msgA PRACH configuration and formats by capturing the following details:</w:t>
              </w:r>
            </w:ins>
          </w:p>
          <w:p w14:paraId="1B2E4444" w14:textId="03554059" w:rsidR="00992EFA" w:rsidRPr="00992EFA" w:rsidRDefault="00992EFA" w:rsidP="00FD61EB">
            <w:pPr>
              <w:pStyle w:val="ListParagraph"/>
              <w:numPr>
                <w:ilvl w:val="2"/>
                <w:numId w:val="12"/>
              </w:numPr>
              <w:ind w:leftChars="0"/>
              <w:rPr>
                <w:ins w:id="207" w:author="Jing Lei" w:date="2020-04-10T17:09:00Z"/>
                <w:rFonts w:eastAsia="MS Mincho"/>
                <w:sz w:val="22"/>
                <w:szCs w:val="22"/>
                <w:lang w:val="en-US"/>
              </w:rPr>
            </w:pPr>
            <w:ins w:id="208" w:author="Jing Lei" w:date="2020-04-10T17:09:00Z">
              <w:r w:rsidRPr="00992EFA">
                <w:rPr>
                  <w:rFonts w:eastAsia="MS Mincho"/>
                  <w:sz w:val="22"/>
                  <w:szCs w:val="22"/>
                  <w:lang w:val="en-US"/>
                </w:rPr>
                <w:t>the new PRACH configuration indexes introduced in Rel-16 are used for NR licensed UE only</w:t>
              </w:r>
            </w:ins>
          </w:p>
          <w:p w14:paraId="58FDB194" w14:textId="4BACD1E0" w:rsidR="00992EFA" w:rsidRDefault="00992EFA" w:rsidP="00FD61EB">
            <w:pPr>
              <w:pStyle w:val="ListParagraph"/>
              <w:numPr>
                <w:ilvl w:val="2"/>
                <w:numId w:val="12"/>
              </w:numPr>
              <w:ind w:leftChars="0"/>
              <w:rPr>
                <w:ins w:id="209" w:author="Jing Lei" w:date="2020-04-10T17:11:00Z"/>
                <w:rFonts w:eastAsia="MS Mincho"/>
                <w:sz w:val="22"/>
                <w:szCs w:val="22"/>
                <w:lang w:val="en-US"/>
              </w:rPr>
            </w:pPr>
            <w:ins w:id="210" w:author="Jing Lei" w:date="2020-04-10T17:09:00Z">
              <w:r>
                <w:rPr>
                  <w:rFonts w:eastAsia="MS Mincho"/>
                  <w:sz w:val="22"/>
                  <w:szCs w:val="22"/>
                  <w:lang w:val="en-US"/>
                </w:rPr>
                <w:t>UE without shared spectrum channel access supports PRACH formats w</w:t>
              </w:r>
            </w:ins>
            <w:ins w:id="211" w:author="Jing Lei" w:date="2020-04-10T17:10:00Z">
              <w:r>
                <w:rPr>
                  <w:rFonts w:eastAsia="MS Mincho"/>
                  <w:sz w:val="22"/>
                  <w:szCs w:val="22"/>
                  <w:lang w:val="en-US"/>
                </w:rPr>
                <w:t>ith L</w:t>
              </w:r>
              <w:r w:rsidRPr="00992EFA">
                <w:rPr>
                  <w:rFonts w:eastAsia="MS Mincho"/>
                  <w:sz w:val="22"/>
                  <w:szCs w:val="22"/>
                  <w:vertAlign w:val="subscript"/>
                  <w:lang w:val="en-US"/>
                </w:rPr>
                <w:t>RA</w:t>
              </w:r>
              <w:r>
                <w:rPr>
                  <w:rFonts w:eastAsia="MS Mincho"/>
                  <w:sz w:val="22"/>
                  <w:szCs w:val="22"/>
                  <w:lang w:val="en-US"/>
                </w:rPr>
                <w:t xml:space="preserve">=139 </w:t>
              </w:r>
            </w:ins>
            <w:ins w:id="212" w:author="Jing Lei" w:date="2020-04-10T17:12:00Z">
              <w:r>
                <w:rPr>
                  <w:rFonts w:eastAsia="MS Mincho"/>
                  <w:sz w:val="22"/>
                  <w:szCs w:val="22"/>
                  <w:lang w:val="en-US"/>
                </w:rPr>
                <w:t xml:space="preserve">or </w:t>
              </w:r>
            </w:ins>
            <w:ins w:id="213" w:author="Jing Lei" w:date="2020-04-10T17:10:00Z">
              <w:r w:rsidRPr="00992EFA">
                <w:rPr>
                  <w:rFonts w:eastAsia="MS Mincho"/>
                  <w:sz w:val="22"/>
                  <w:szCs w:val="22"/>
                  <w:lang w:val="en-US"/>
                </w:rPr>
                <w:t>839</w:t>
              </w:r>
            </w:ins>
            <w:ins w:id="214" w:author="Jing Lei" w:date="2020-04-10T17:12:00Z">
              <w:r>
                <w:rPr>
                  <w:rFonts w:eastAsia="MS Mincho"/>
                  <w:sz w:val="22"/>
                  <w:szCs w:val="22"/>
                  <w:lang w:val="en-US"/>
                </w:rPr>
                <w:t xml:space="preserve"> only</w:t>
              </w:r>
            </w:ins>
          </w:p>
          <w:p w14:paraId="7C73932C" w14:textId="07009CFD" w:rsidR="00992EFA" w:rsidRPr="00992EFA" w:rsidRDefault="00992EFA" w:rsidP="00FD61EB">
            <w:pPr>
              <w:pStyle w:val="ListParagraph"/>
              <w:numPr>
                <w:ilvl w:val="2"/>
                <w:numId w:val="12"/>
              </w:numPr>
              <w:ind w:leftChars="0"/>
              <w:rPr>
                <w:ins w:id="215" w:author="Jing Lei" w:date="2020-04-10T17:09:00Z"/>
                <w:rFonts w:eastAsia="MS Mincho"/>
                <w:sz w:val="22"/>
                <w:szCs w:val="22"/>
                <w:lang w:val="en-US"/>
              </w:rPr>
            </w:pPr>
            <w:ins w:id="216" w:author="Jing Lei" w:date="2020-04-10T17:11:00Z">
              <w:r w:rsidRPr="00992EFA">
                <w:rPr>
                  <w:rFonts w:eastAsia="MS Mincho"/>
                  <w:sz w:val="22"/>
                  <w:szCs w:val="22"/>
                  <w:lang w:val="en-US"/>
                </w:rPr>
                <w:t>UE with shared spectrum channel access supports PRACH formats with L</w:t>
              </w:r>
              <w:r w:rsidRPr="00992EFA">
                <w:rPr>
                  <w:rFonts w:eastAsia="MS Mincho"/>
                  <w:sz w:val="22"/>
                  <w:szCs w:val="22"/>
                  <w:vertAlign w:val="subscript"/>
                  <w:lang w:val="en-US"/>
                </w:rPr>
                <w:t>RA</w:t>
              </w:r>
              <w:r w:rsidRPr="00992EFA">
                <w:rPr>
                  <w:rFonts w:eastAsia="MS Mincho"/>
                  <w:sz w:val="22"/>
                  <w:szCs w:val="22"/>
                  <w:lang w:val="en-US"/>
                </w:rPr>
                <w:t>=139</w:t>
              </w:r>
              <w:r>
                <w:rPr>
                  <w:rFonts w:eastAsia="MS Mincho"/>
                  <w:sz w:val="22"/>
                  <w:szCs w:val="22"/>
                  <w:lang w:val="en-US"/>
                </w:rPr>
                <w:t>, 571</w:t>
              </w:r>
            </w:ins>
            <w:ins w:id="217" w:author="Jing Lei" w:date="2020-04-10T17:12:00Z">
              <w:r>
                <w:rPr>
                  <w:rFonts w:eastAsia="MS Mincho"/>
                  <w:sz w:val="22"/>
                  <w:szCs w:val="22"/>
                  <w:lang w:val="en-US"/>
                </w:rPr>
                <w:t xml:space="preserve"> or 1171 only</w:t>
              </w:r>
            </w:ins>
          </w:p>
          <w:p w14:paraId="02AC725D" w14:textId="3D9349E9" w:rsidR="00992EFA" w:rsidRDefault="00992EFA" w:rsidP="00FD61EB">
            <w:pPr>
              <w:pStyle w:val="ListParagraph"/>
              <w:numPr>
                <w:ilvl w:val="2"/>
                <w:numId w:val="12"/>
              </w:numPr>
              <w:ind w:leftChars="0"/>
              <w:rPr>
                <w:ins w:id="218" w:author="Jing Lei" w:date="2020-04-10T17:08:00Z"/>
                <w:rFonts w:eastAsia="MS Mincho"/>
                <w:sz w:val="22"/>
                <w:szCs w:val="22"/>
                <w:lang w:val="en-US"/>
              </w:rPr>
            </w:pPr>
            <w:ins w:id="219" w:author="Jing Lei" w:date="2020-04-10T17:09:00Z">
              <w:r w:rsidRPr="00992EFA">
                <w:rPr>
                  <w:rFonts w:eastAsia="MS Mincho"/>
                  <w:sz w:val="22"/>
                  <w:szCs w:val="22"/>
                  <w:lang w:val="en-US"/>
                </w:rPr>
                <w:t>the PRACH format, starting PRB and FDM pattern of msgA PRACH is configured separately on dedicated RO</w:t>
              </w:r>
            </w:ins>
            <w:ins w:id="220" w:author="Jing Lei" w:date="2020-04-10T17:12:00Z">
              <w:r>
                <w:rPr>
                  <w:rFonts w:eastAsia="MS Mincho"/>
                  <w:sz w:val="22"/>
                  <w:szCs w:val="22"/>
                  <w:lang w:val="en-US"/>
                </w:rPr>
                <w:t xml:space="preserve"> </w:t>
              </w:r>
            </w:ins>
          </w:p>
          <w:p w14:paraId="2CB5693F" w14:textId="5222D13C" w:rsidR="000A1527" w:rsidRDefault="000A1527" w:rsidP="00FD61EB">
            <w:pPr>
              <w:pStyle w:val="ListParagraph"/>
              <w:numPr>
                <w:ilvl w:val="1"/>
                <w:numId w:val="12"/>
              </w:numPr>
              <w:ind w:leftChars="0"/>
              <w:rPr>
                <w:ins w:id="221" w:author="Jing Lei" w:date="2020-04-10T17:03:00Z"/>
                <w:rFonts w:eastAsia="MS Mincho"/>
                <w:sz w:val="22"/>
                <w:szCs w:val="22"/>
                <w:lang w:val="en-US"/>
              </w:rPr>
            </w:pPr>
            <w:ins w:id="222" w:author="Jing Lei" w:date="2020-04-10T17:03:00Z">
              <w:r>
                <w:rPr>
                  <w:rFonts w:eastAsia="MS Mincho"/>
                  <w:sz w:val="22"/>
                  <w:szCs w:val="22"/>
                  <w:lang w:val="en-US"/>
                </w:rPr>
                <w:t xml:space="preserve">Item 12: </w:t>
              </w:r>
            </w:ins>
            <w:ins w:id="223" w:author="Jing Lei" w:date="2020-04-10T17:02:00Z">
              <w:r>
                <w:rPr>
                  <w:rFonts w:eastAsia="MS Mincho"/>
                  <w:sz w:val="22"/>
                  <w:szCs w:val="22"/>
                  <w:lang w:val="en-US"/>
                </w:rPr>
                <w:t>Including implementation details for the transmission of HARQ feedback (</w:t>
              </w:r>
            </w:ins>
            <w:ins w:id="224" w:author="Jing Lei" w:date="2020-04-10T18:07:00Z">
              <w:r w:rsidR="00AD7357">
                <w:rPr>
                  <w:rFonts w:eastAsia="MS Mincho"/>
                  <w:sz w:val="22"/>
                  <w:szCs w:val="22"/>
                  <w:lang w:val="en-US"/>
                </w:rPr>
                <w:t xml:space="preserve">including </w:t>
              </w:r>
            </w:ins>
            <w:ins w:id="225" w:author="Jing Lei" w:date="2020-04-10T17:02:00Z">
              <w:r>
                <w:rPr>
                  <w:rFonts w:eastAsia="MS Mincho"/>
                  <w:sz w:val="22"/>
                  <w:szCs w:val="22"/>
                  <w:lang w:val="en-US"/>
                </w:rPr>
                <w:t xml:space="preserve">ACK </w:t>
              </w:r>
            </w:ins>
            <w:ins w:id="226" w:author="Jing Lei" w:date="2020-04-10T18:07:00Z">
              <w:r w:rsidR="00AD7357">
                <w:rPr>
                  <w:rFonts w:eastAsia="MS Mincho"/>
                  <w:sz w:val="22"/>
                  <w:szCs w:val="22"/>
                  <w:lang w:val="en-US"/>
                </w:rPr>
                <w:t>and</w:t>
              </w:r>
            </w:ins>
            <w:ins w:id="227" w:author="Jing Lei" w:date="2020-04-10T17:02:00Z">
              <w:r>
                <w:rPr>
                  <w:rFonts w:eastAsia="MS Mincho"/>
                  <w:sz w:val="22"/>
                  <w:szCs w:val="22"/>
                  <w:lang w:val="en-US"/>
                </w:rPr>
                <w:t xml:space="preserve"> NACK) </w:t>
              </w:r>
            </w:ins>
            <w:ins w:id="228" w:author="Jing Lei" w:date="2020-04-10T17:03:00Z">
              <w:r>
                <w:rPr>
                  <w:rFonts w:eastAsia="MS Mincho"/>
                  <w:sz w:val="22"/>
                  <w:szCs w:val="22"/>
                  <w:lang w:val="en-US"/>
                </w:rPr>
                <w:t>on PUCCH</w:t>
              </w:r>
            </w:ins>
          </w:p>
          <w:p w14:paraId="0F9328EC" w14:textId="2BBA7DA9" w:rsidR="000A1527" w:rsidRDefault="000A1527" w:rsidP="00FD61EB">
            <w:pPr>
              <w:pStyle w:val="ListParagraph"/>
              <w:numPr>
                <w:ilvl w:val="1"/>
                <w:numId w:val="12"/>
              </w:numPr>
              <w:ind w:leftChars="0"/>
              <w:rPr>
                <w:ins w:id="229" w:author="Jing Lei" w:date="2020-04-10T17:03:00Z"/>
                <w:rFonts w:eastAsia="MS Mincho"/>
                <w:sz w:val="22"/>
                <w:szCs w:val="22"/>
                <w:lang w:val="en-US"/>
              </w:rPr>
            </w:pPr>
            <w:ins w:id="230" w:author="Jing Lei" w:date="2020-04-10T17:03:00Z">
              <w:r>
                <w:rPr>
                  <w:rFonts w:eastAsia="MS Mincho"/>
                  <w:sz w:val="22"/>
                  <w:szCs w:val="22"/>
                  <w:lang w:val="en-US"/>
                </w:rPr>
                <w:t>Item 16: changing ACK to “feedback”</w:t>
              </w:r>
            </w:ins>
          </w:p>
          <w:p w14:paraId="2C7377E4" w14:textId="39B7C91E" w:rsidR="000A1527" w:rsidRDefault="000A1527" w:rsidP="00FD61EB">
            <w:pPr>
              <w:pStyle w:val="ListParagraph"/>
              <w:numPr>
                <w:ilvl w:val="1"/>
                <w:numId w:val="12"/>
              </w:numPr>
              <w:ind w:leftChars="0"/>
              <w:rPr>
                <w:ins w:id="231" w:author="Jing Lei" w:date="2020-04-10T17:05:00Z"/>
                <w:rFonts w:eastAsia="MS Mincho"/>
                <w:sz w:val="22"/>
                <w:szCs w:val="22"/>
                <w:lang w:val="en-US"/>
              </w:rPr>
            </w:pPr>
            <w:ins w:id="232" w:author="Jing Lei" w:date="2020-04-10T17:03:00Z">
              <w:r>
                <w:rPr>
                  <w:rFonts w:eastAsia="MS Mincho"/>
                  <w:sz w:val="22"/>
                  <w:szCs w:val="22"/>
                  <w:lang w:val="en-US"/>
                </w:rPr>
                <w:t xml:space="preserve">Item 18: </w:t>
              </w:r>
            </w:ins>
            <w:ins w:id="233" w:author="Jing Lei" w:date="2020-04-10T17:04:00Z">
              <w:r>
                <w:rPr>
                  <w:rFonts w:eastAsia="MS Mincho"/>
                  <w:sz w:val="22"/>
                  <w:szCs w:val="22"/>
                  <w:lang w:val="en-US"/>
                </w:rPr>
                <w:t>adding the condition to support intra-slot frequency hopping</w:t>
              </w:r>
            </w:ins>
          </w:p>
          <w:p w14:paraId="5AAB4695" w14:textId="4BB654F9" w:rsidR="00992EFA" w:rsidRDefault="00992EFA" w:rsidP="00FD61EB">
            <w:pPr>
              <w:pStyle w:val="ListParagraph"/>
              <w:numPr>
                <w:ilvl w:val="1"/>
                <w:numId w:val="12"/>
              </w:numPr>
              <w:ind w:leftChars="0"/>
              <w:rPr>
                <w:ins w:id="234" w:author="Jing Lei" w:date="2020-04-10T17:05:00Z"/>
                <w:rFonts w:eastAsia="MS Mincho"/>
                <w:sz w:val="22"/>
                <w:szCs w:val="22"/>
                <w:lang w:val="en-US"/>
              </w:rPr>
            </w:pPr>
            <w:ins w:id="235" w:author="Jing Lei" w:date="2020-04-10T17:05:00Z">
              <w:r>
                <w:rPr>
                  <w:rFonts w:eastAsia="MS Mincho"/>
                  <w:sz w:val="22"/>
                  <w:szCs w:val="22"/>
                  <w:lang w:val="en-US"/>
                </w:rPr>
                <w:t>Item 19: adding the waveform support for CP-OFDM and DFT-s-OFDM waveform</w:t>
              </w:r>
            </w:ins>
          </w:p>
          <w:p w14:paraId="2CE6C41A" w14:textId="63127587" w:rsidR="00992EFA" w:rsidRDefault="00992EFA" w:rsidP="00FD61EB">
            <w:pPr>
              <w:pStyle w:val="ListParagraph"/>
              <w:numPr>
                <w:ilvl w:val="1"/>
                <w:numId w:val="12"/>
              </w:numPr>
              <w:ind w:leftChars="0"/>
              <w:rPr>
                <w:ins w:id="236" w:author="Jing Lei" w:date="2020-04-10T17:13:00Z"/>
                <w:rFonts w:eastAsia="MS Mincho"/>
                <w:sz w:val="22"/>
                <w:szCs w:val="22"/>
                <w:lang w:val="en-US"/>
              </w:rPr>
            </w:pPr>
            <w:ins w:id="237" w:author="Jing Lei" w:date="2020-04-10T17:05:00Z">
              <w:r>
                <w:rPr>
                  <w:rFonts w:eastAsia="MS Mincho"/>
                  <w:sz w:val="22"/>
                  <w:szCs w:val="22"/>
                  <w:lang w:val="en-US"/>
                </w:rPr>
                <w:t>Item</w:t>
              </w:r>
            </w:ins>
            <w:ins w:id="238" w:author="Jing Lei" w:date="2020-04-10T17:06:00Z">
              <w:r>
                <w:rPr>
                  <w:rFonts w:eastAsia="MS Mincho"/>
                  <w:sz w:val="22"/>
                  <w:szCs w:val="22"/>
                  <w:lang w:val="en-US"/>
                </w:rPr>
                <w:t xml:space="preserve"> 20: adding the details for the DMRS type</w:t>
              </w:r>
            </w:ins>
            <w:ins w:id="239" w:author="Jing Lei" w:date="2020-04-10T18:07:00Z">
              <w:r w:rsidR="00AF0C73">
                <w:rPr>
                  <w:rFonts w:eastAsia="MS Mincho"/>
                  <w:sz w:val="22"/>
                  <w:szCs w:val="22"/>
                  <w:lang w:val="en-US"/>
                </w:rPr>
                <w:t xml:space="preserve"> supported in msgA PUSCH transmission</w:t>
              </w:r>
            </w:ins>
          </w:p>
          <w:p w14:paraId="48226E99" w14:textId="6186DC6D" w:rsidR="00D25475" w:rsidRDefault="00D25475" w:rsidP="00FD61EB">
            <w:pPr>
              <w:pStyle w:val="ListParagraph"/>
              <w:numPr>
                <w:ilvl w:val="1"/>
                <w:numId w:val="12"/>
              </w:numPr>
              <w:ind w:leftChars="0"/>
              <w:rPr>
                <w:ins w:id="240" w:author="Jing Lei" w:date="2020-04-10T17:25:00Z"/>
                <w:rFonts w:eastAsia="MS Mincho"/>
                <w:sz w:val="22"/>
                <w:szCs w:val="22"/>
                <w:lang w:val="en-US"/>
              </w:rPr>
            </w:pPr>
            <w:ins w:id="241" w:author="Jing Lei" w:date="2020-04-10T17:13:00Z">
              <w:r>
                <w:rPr>
                  <w:rFonts w:eastAsia="MS Mincho"/>
                  <w:sz w:val="22"/>
                  <w:szCs w:val="22"/>
                  <w:lang w:val="en-US"/>
                </w:rPr>
                <w:t xml:space="preserve">Item 21: adding the </w:t>
              </w:r>
            </w:ins>
            <w:ins w:id="242" w:author="Jing Lei" w:date="2020-04-10T17:16:00Z">
              <w:r w:rsidR="00662DFC">
                <w:rPr>
                  <w:rFonts w:eastAsia="MS Mincho"/>
                  <w:sz w:val="22"/>
                  <w:szCs w:val="22"/>
                  <w:lang w:val="en-US"/>
                </w:rPr>
                <w:t xml:space="preserve">details for </w:t>
              </w:r>
            </w:ins>
            <w:ins w:id="243" w:author="Jing Lei" w:date="2020-04-10T17:13:00Z">
              <w:r>
                <w:rPr>
                  <w:rFonts w:eastAsia="MS Mincho"/>
                  <w:sz w:val="22"/>
                  <w:szCs w:val="22"/>
                  <w:lang w:val="en-US"/>
                </w:rPr>
                <w:t>msgA PUSCH</w:t>
              </w:r>
            </w:ins>
            <w:ins w:id="244" w:author="Jing Lei" w:date="2020-04-10T17:16:00Z">
              <w:r w:rsidR="00662DFC">
                <w:rPr>
                  <w:rFonts w:eastAsia="MS Mincho"/>
                  <w:sz w:val="22"/>
                  <w:szCs w:val="22"/>
                  <w:lang w:val="en-US"/>
                </w:rPr>
                <w:t xml:space="preserve"> numerology in FR1 (15 or 30 kHz) and FR2 (60 or 120 kHz)</w:t>
              </w:r>
            </w:ins>
          </w:p>
          <w:p w14:paraId="2AF773EF" w14:textId="77777777" w:rsidR="001D7C5D" w:rsidRDefault="001D7C5D" w:rsidP="001D7C5D">
            <w:pPr>
              <w:rPr>
                <w:ins w:id="245" w:author="Jing Lei" w:date="2020-04-10T17:28:00Z"/>
                <w:rFonts w:eastAsia="MS Mincho"/>
                <w:sz w:val="22"/>
                <w:szCs w:val="22"/>
                <w:lang w:val="en-US"/>
              </w:rPr>
            </w:pPr>
            <w:ins w:id="246" w:author="Jing Lei" w:date="2020-04-10T17:26:00Z">
              <w:r>
                <w:rPr>
                  <w:rFonts w:eastAsia="MS Mincho"/>
                  <w:sz w:val="22"/>
                  <w:szCs w:val="22"/>
                  <w:lang w:val="en-US"/>
                </w:rPr>
                <w:t>UE feature group 9-5</w:t>
              </w:r>
            </w:ins>
          </w:p>
          <w:p w14:paraId="2FC4997C" w14:textId="2DDB1993" w:rsidR="001D7C5D" w:rsidRDefault="001D7C5D" w:rsidP="00FD61EB">
            <w:pPr>
              <w:pStyle w:val="ListParagraph"/>
              <w:numPr>
                <w:ilvl w:val="0"/>
                <w:numId w:val="12"/>
              </w:numPr>
              <w:ind w:leftChars="0"/>
              <w:rPr>
                <w:ins w:id="247" w:author="Jing Lei" w:date="2020-04-10T17:29:00Z"/>
                <w:rFonts w:eastAsia="MS Mincho"/>
                <w:sz w:val="22"/>
                <w:szCs w:val="22"/>
                <w:lang w:val="en-US"/>
              </w:rPr>
            </w:pPr>
            <w:ins w:id="248" w:author="Jing Lei" w:date="2020-04-10T17:27:00Z">
              <w:r w:rsidRPr="001D7C5D">
                <w:rPr>
                  <w:rFonts w:eastAsia="MS Mincho"/>
                  <w:sz w:val="22"/>
                  <w:szCs w:val="22"/>
                  <w:lang w:val="en-US"/>
                </w:rPr>
                <w:t>Adding 60 kHz SCS for msgA PUSCH as an optional UE feature</w:t>
              </w:r>
            </w:ins>
            <w:ins w:id="249" w:author="Jing Lei" w:date="2020-04-10T17:49:00Z">
              <w:r w:rsidR="003B023A">
                <w:rPr>
                  <w:rFonts w:eastAsia="MS Mincho"/>
                  <w:sz w:val="22"/>
                  <w:szCs w:val="22"/>
                  <w:lang w:val="en-US"/>
                </w:rPr>
                <w:t xml:space="preserve"> in FR1</w:t>
              </w:r>
            </w:ins>
          </w:p>
          <w:p w14:paraId="0E1AF2E6" w14:textId="3AE52D4F" w:rsidR="00FD6119" w:rsidRDefault="00FD6119" w:rsidP="00FD6119">
            <w:pPr>
              <w:pStyle w:val="ListParagraph"/>
              <w:ind w:leftChars="0" w:left="720"/>
              <w:rPr>
                <w:ins w:id="250" w:author="Jing Lei" w:date="2020-04-10T17:29:00Z"/>
                <w:rFonts w:eastAsia="MS Mincho"/>
                <w:sz w:val="22"/>
                <w:szCs w:val="22"/>
                <w:lang w:val="en-US"/>
              </w:rPr>
            </w:pPr>
          </w:p>
          <w:p w14:paraId="0507FBAE" w14:textId="4D27CAF3" w:rsidR="00FD6119" w:rsidRPr="00FD6119" w:rsidRDefault="00FD6119" w:rsidP="00FD6119">
            <w:pPr>
              <w:rPr>
                <w:ins w:id="251" w:author="Jing Lei" w:date="2020-04-10T17:30:00Z"/>
                <w:rFonts w:eastAsia="MS Mincho"/>
                <w:sz w:val="22"/>
                <w:szCs w:val="22"/>
                <w:lang w:val="en-US"/>
              </w:rPr>
            </w:pPr>
            <w:ins w:id="252" w:author="Jing Lei" w:date="2020-04-10T17:29:00Z">
              <w:r w:rsidRPr="00FD6119">
                <w:rPr>
                  <w:rFonts w:eastAsia="MS Mincho"/>
                  <w:sz w:val="22"/>
                  <w:szCs w:val="22"/>
                  <w:lang w:val="en-US"/>
                </w:rPr>
                <w:t>To summarize, we propose the following UE features for NR Rel-16 2-step RACH:</w:t>
              </w:r>
            </w:ins>
          </w:p>
          <w:p w14:paraId="0AA1BB1A" w14:textId="74019E35" w:rsidR="00FD6119" w:rsidRDefault="00321CB9" w:rsidP="00FD6119">
            <w:pPr>
              <w:rPr>
                <w:ins w:id="253" w:author="Jing Lei" w:date="2020-04-10T17:32:00Z"/>
                <w:rFonts w:eastAsia="MS Mincho"/>
                <w:sz w:val="22"/>
                <w:szCs w:val="22"/>
                <w:lang w:val="en-US"/>
              </w:rPr>
            </w:pPr>
            <w:ins w:id="254" w:author="Jing Lei" w:date="2020-04-10T17:54:00Z">
              <w:r>
                <w:rPr>
                  <w:noProof/>
                </w:rPr>
                <w:drawing>
                  <wp:inline distT="0" distB="0" distL="0" distR="0" wp14:anchorId="7D1F51AF" wp14:editId="358D9F49">
                    <wp:extent cx="12068175" cy="7334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8175" cy="7334250"/>
                            </a:xfrm>
                            <a:prstGeom prst="rect">
                              <a:avLst/>
                            </a:prstGeom>
                          </pic:spPr>
                        </pic:pic>
                      </a:graphicData>
                    </a:graphic>
                  </wp:inline>
                </w:drawing>
              </w:r>
            </w:ins>
          </w:p>
          <w:p w14:paraId="23F59AA3" w14:textId="381FBE60" w:rsidR="00FD6119" w:rsidRPr="00FD6119" w:rsidRDefault="00321CB9" w:rsidP="00FD6119">
            <w:pPr>
              <w:rPr>
                <w:ins w:id="255" w:author="Jing Lei" w:date="2020-04-10T16:00:00Z"/>
                <w:rFonts w:eastAsia="MS Mincho"/>
                <w:sz w:val="22"/>
                <w:szCs w:val="22"/>
                <w:lang w:val="en-US"/>
              </w:rPr>
            </w:pPr>
            <w:ins w:id="256" w:author="Jing Lei" w:date="2020-04-10T17:54:00Z">
              <w:r>
                <w:rPr>
                  <w:noProof/>
                </w:rPr>
                <w:lastRenderedPageBreak/>
                <w:drawing>
                  <wp:inline distT="0" distB="0" distL="0" distR="0" wp14:anchorId="34D733F4" wp14:editId="3EF0F1A1">
                    <wp:extent cx="1207770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77700" cy="2324100"/>
                            </a:xfrm>
                            <a:prstGeom prst="rect">
                              <a:avLst/>
                            </a:prstGeom>
                          </pic:spPr>
                        </pic:pic>
                      </a:graphicData>
                    </a:graphic>
                  </wp:inline>
                </w:drawing>
              </w:r>
            </w:ins>
          </w:p>
          <w:p w14:paraId="6D1F20F8" w14:textId="2B0AD75B" w:rsidR="00603087" w:rsidRDefault="00603087">
            <w:pPr>
              <w:pStyle w:val="CommentText"/>
              <w:rPr>
                <w:ins w:id="257" w:author="ZTE" w:date="2020-04-01T08:29:00Z"/>
                <w:rFonts w:eastAsiaTheme="minorEastAsia"/>
                <w:sz w:val="22"/>
                <w:szCs w:val="22"/>
                <w:lang w:val="en-US" w:eastAsia="zh-CN"/>
              </w:rPr>
            </w:pPr>
          </w:p>
        </w:tc>
      </w:tr>
      <w:tr w:rsidR="00603087" w14:paraId="62806F3C" w14:textId="77777777" w:rsidTr="007B42E8">
        <w:tc>
          <w:tcPr>
            <w:tcW w:w="267" w:type="pct"/>
            <w:tcBorders>
              <w:top w:val="single" w:sz="4" w:space="0" w:color="auto"/>
              <w:left w:val="single" w:sz="4" w:space="0" w:color="auto"/>
              <w:bottom w:val="single" w:sz="4" w:space="0" w:color="auto"/>
              <w:right w:val="single" w:sz="4" w:space="0" w:color="auto"/>
            </w:tcBorders>
            <w:hideMark/>
          </w:tcPr>
          <w:p w14:paraId="738FBA88" w14:textId="7210E1B1" w:rsidR="00603087" w:rsidRDefault="00603087">
            <w:pPr>
              <w:rPr>
                <w:rFonts w:eastAsia="MS Mincho"/>
                <w:sz w:val="22"/>
                <w:szCs w:val="22"/>
                <w:lang w:val="en-US"/>
              </w:rPr>
            </w:pPr>
          </w:p>
        </w:tc>
        <w:tc>
          <w:tcPr>
            <w:tcW w:w="4733" w:type="pct"/>
            <w:tcBorders>
              <w:top w:val="single" w:sz="4" w:space="0" w:color="auto"/>
              <w:left w:val="single" w:sz="4" w:space="0" w:color="auto"/>
              <w:bottom w:val="single" w:sz="4" w:space="0" w:color="auto"/>
              <w:right w:val="single" w:sz="4" w:space="0" w:color="auto"/>
            </w:tcBorders>
            <w:hideMark/>
          </w:tcPr>
          <w:p w14:paraId="1742388E" w14:textId="76AE2E89" w:rsidR="00603087" w:rsidRDefault="00603087">
            <w:pPr>
              <w:rPr>
                <w:rFonts w:eastAsiaTheme="minorEastAsia"/>
                <w:sz w:val="22"/>
                <w:szCs w:val="22"/>
                <w:lang w:val="en-US" w:eastAsia="zh-CN"/>
              </w:rPr>
            </w:pPr>
          </w:p>
        </w:tc>
      </w:tr>
    </w:tbl>
    <w:p w14:paraId="383E309C" w14:textId="77777777" w:rsidR="005F37C3" w:rsidRPr="00A00F29" w:rsidDel="0033642B" w:rsidRDefault="005F37C3" w:rsidP="0072585D">
      <w:pPr>
        <w:spacing w:afterLines="50" w:after="120"/>
        <w:jc w:val="both"/>
        <w:rPr>
          <w:del w:id="258" w:author="Jing Lei" w:date="2020-04-10T17:50:00Z"/>
          <w:rFonts w:eastAsia="MS Mincho"/>
          <w:sz w:val="22"/>
          <w:lang w:val="en-US"/>
        </w:rPr>
      </w:pPr>
    </w:p>
    <w:p w14:paraId="44DBA0FF" w14:textId="6633F0D6" w:rsidR="00411E1B" w:rsidRDefault="00411E1B">
      <w:pPr>
        <w:rPr>
          <w:rFonts w:eastAsia="MS Mincho"/>
          <w:sz w:val="22"/>
        </w:rPr>
      </w:pPr>
      <w:del w:id="259" w:author="Jing Lei" w:date="2020-04-10T17:50:00Z">
        <w:r w:rsidDel="0033642B">
          <w:rPr>
            <w:rFonts w:eastAsia="MS Mincho"/>
            <w:sz w:val="22"/>
          </w:rPr>
          <w:br w:type="page"/>
        </w:r>
      </w:del>
    </w:p>
    <w:p w14:paraId="71AB2159" w14:textId="77777777" w:rsidR="006E50C7" w:rsidRPr="00850D80" w:rsidRDefault="006E50C7" w:rsidP="0072585D">
      <w:pPr>
        <w:spacing w:afterLines="50" w:after="120"/>
        <w:jc w:val="both"/>
        <w:rPr>
          <w:rFonts w:eastAsia="MS Mincho"/>
          <w:sz w:val="22"/>
        </w:rPr>
      </w:pPr>
    </w:p>
    <w:p w14:paraId="13632F1F" w14:textId="77777777" w:rsidR="00BE1503" w:rsidRPr="00BE1503" w:rsidRDefault="00BE1503" w:rsidP="00BE1503">
      <w:pPr>
        <w:pStyle w:val="Heading1"/>
        <w:ind w:left="432" w:hanging="432"/>
        <w:jc w:val="both"/>
        <w:rPr>
          <w:sz w:val="32"/>
          <w:szCs w:val="22"/>
        </w:rPr>
      </w:pPr>
      <w:r w:rsidRPr="00BE1503">
        <w:rPr>
          <w:sz w:val="32"/>
          <w:szCs w:val="22"/>
        </w:rPr>
        <w:t>References</w:t>
      </w:r>
    </w:p>
    <w:p w14:paraId="5F1380B7" w14:textId="77777777" w:rsidR="00BE1503" w:rsidRPr="00BE1503" w:rsidRDefault="00BE1503" w:rsidP="00FD61EB">
      <w:pPr>
        <w:pStyle w:val="ListParagraph"/>
        <w:numPr>
          <w:ilvl w:val="0"/>
          <w:numId w:val="13"/>
        </w:numPr>
        <w:spacing w:before="180"/>
        <w:ind w:leftChars="0"/>
        <w:rPr>
          <w:rFonts w:eastAsia="SimSun"/>
          <w:sz w:val="22"/>
          <w:szCs w:val="18"/>
        </w:rPr>
      </w:pPr>
      <w:bookmarkStart w:id="260" w:name="_Ref37266933"/>
      <w:r w:rsidRPr="00BE1503">
        <w:rPr>
          <w:rFonts w:eastAsia="SimSun"/>
          <w:sz w:val="22"/>
          <w:szCs w:val="18"/>
        </w:rPr>
        <w:t>R1-2002184, “RAN1 UE Feature List for Rel-16 NR after RAN1#100-E,” 3GPP TSG RAN1#100-E.</w:t>
      </w:r>
    </w:p>
    <w:p w14:paraId="0A3DDF20" w14:textId="77777777" w:rsidR="00BE1503" w:rsidRPr="00BE1503" w:rsidRDefault="00BE1503" w:rsidP="00FD61EB">
      <w:pPr>
        <w:pStyle w:val="ListParagraph"/>
        <w:numPr>
          <w:ilvl w:val="0"/>
          <w:numId w:val="13"/>
        </w:numPr>
        <w:spacing w:before="180"/>
        <w:ind w:leftChars="0"/>
        <w:rPr>
          <w:rFonts w:eastAsia="SimSun"/>
          <w:sz w:val="22"/>
          <w:szCs w:val="18"/>
        </w:rPr>
      </w:pPr>
      <w:bookmarkStart w:id="261" w:name="_Hlk37413379"/>
      <w:r w:rsidRPr="00BE1503">
        <w:rPr>
          <w:rFonts w:eastAsia="SimSun"/>
          <w:sz w:val="22"/>
          <w:szCs w:val="18"/>
        </w:rPr>
        <w:t>R1-2002526, “Remaining Issues and Clarification on Channel Structure for Two-Step RACH,” Qualcomm, 3GPP TSG RAN1#100bis-E.</w:t>
      </w:r>
    </w:p>
    <w:bookmarkEnd w:id="260"/>
    <w:p w14:paraId="02A57EA8" w14:textId="77777777" w:rsidR="00BE1503" w:rsidRPr="00BE1503" w:rsidRDefault="00BE1503" w:rsidP="00FD61EB">
      <w:pPr>
        <w:pStyle w:val="ListParagraph"/>
        <w:numPr>
          <w:ilvl w:val="0"/>
          <w:numId w:val="13"/>
        </w:numPr>
        <w:spacing w:before="180"/>
        <w:ind w:leftChars="0"/>
        <w:rPr>
          <w:rFonts w:eastAsia="SimSun"/>
          <w:sz w:val="22"/>
          <w:szCs w:val="18"/>
        </w:rPr>
      </w:pPr>
      <w:r w:rsidRPr="00BE1503">
        <w:rPr>
          <w:rFonts w:eastAsia="SimSun"/>
          <w:sz w:val="22"/>
          <w:szCs w:val="18"/>
        </w:rPr>
        <w:t>R1-2002527, “Remaining Issues on Procedures for Two-Step RACH,” Qualcomm, 3GPP TSG RAN1#100bis-E.</w:t>
      </w:r>
    </w:p>
    <w:bookmarkEnd w:id="261"/>
    <w:p w14:paraId="21F8B711" w14:textId="77777777" w:rsidR="00BE1503" w:rsidRPr="00BE1503" w:rsidRDefault="00BE1503" w:rsidP="00FD61EB">
      <w:pPr>
        <w:pStyle w:val="ListParagraph"/>
        <w:numPr>
          <w:ilvl w:val="0"/>
          <w:numId w:val="13"/>
        </w:numPr>
        <w:spacing w:before="180"/>
        <w:ind w:leftChars="0"/>
        <w:rPr>
          <w:rFonts w:eastAsia="SimSun"/>
          <w:sz w:val="22"/>
          <w:szCs w:val="18"/>
        </w:rPr>
      </w:pPr>
      <w:r w:rsidRPr="00BE1503">
        <w:rPr>
          <w:rFonts w:eastAsia="SimSun"/>
          <w:sz w:val="22"/>
          <w:szCs w:val="18"/>
        </w:rPr>
        <w:t>R1-1913598, “RAN1 Agreements for Rel-16 2-step RACH,” Reno, USA, November 2019.</w:t>
      </w:r>
    </w:p>
    <w:p w14:paraId="5D93DE51" w14:textId="77777777" w:rsidR="00BE1503" w:rsidRPr="00BE1503" w:rsidRDefault="00BE1503" w:rsidP="00FD61EB">
      <w:pPr>
        <w:pStyle w:val="ListParagraph"/>
        <w:numPr>
          <w:ilvl w:val="0"/>
          <w:numId w:val="13"/>
        </w:numPr>
        <w:spacing w:before="180"/>
        <w:ind w:leftChars="0"/>
        <w:rPr>
          <w:rFonts w:eastAsia="SimSun"/>
          <w:sz w:val="22"/>
          <w:szCs w:val="18"/>
        </w:rPr>
      </w:pPr>
      <w:r w:rsidRPr="00BE1503">
        <w:rPr>
          <w:rFonts w:eastAsia="SimSun"/>
          <w:sz w:val="22"/>
          <w:szCs w:val="18"/>
        </w:rPr>
        <w:t>R1-1913599, “Summary of NR-U agreements till RAN1 #99,” Reno, USA, November 2019.</w:t>
      </w:r>
    </w:p>
    <w:p w14:paraId="41D30C0D" w14:textId="77777777" w:rsidR="00DE40BA" w:rsidRDefault="00DE40BA" w:rsidP="0098555E">
      <w:pPr>
        <w:spacing w:afterLines="50" w:after="120"/>
        <w:jc w:val="both"/>
        <w:rPr>
          <w:rFonts w:eastAsia="MS Mincho"/>
          <w:sz w:val="22"/>
        </w:rPr>
      </w:pPr>
    </w:p>
    <w:sectPr w:rsidR="00DE40BA" w:rsidSect="00DC57EE">
      <w:footerReference w:type="default" r:id="rId16"/>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C48A4" w14:textId="77777777" w:rsidR="00166AAA" w:rsidRDefault="00166AAA">
      <w:r>
        <w:separator/>
      </w:r>
    </w:p>
  </w:endnote>
  <w:endnote w:type="continuationSeparator" w:id="0">
    <w:p w14:paraId="264B812E" w14:textId="77777777" w:rsidR="00166AAA" w:rsidRDefault="00166AAA">
      <w:r>
        <w:continuationSeparator/>
      </w:r>
    </w:p>
  </w:endnote>
  <w:endnote w:type="continuationNotice" w:id="1">
    <w:p w14:paraId="69B493AF" w14:textId="77777777" w:rsidR="00166AAA" w:rsidRDefault="00166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957F3" w14:textId="77777777" w:rsidR="00166AAA" w:rsidRDefault="00166AAA">
      <w:r>
        <w:separator/>
      </w:r>
    </w:p>
  </w:footnote>
  <w:footnote w:type="continuationSeparator" w:id="0">
    <w:p w14:paraId="6DC96851" w14:textId="77777777" w:rsidR="00166AAA" w:rsidRDefault="00166AAA">
      <w:r>
        <w:continuationSeparator/>
      </w:r>
    </w:p>
  </w:footnote>
  <w:footnote w:type="continuationNotice" w:id="1">
    <w:p w14:paraId="295548D4" w14:textId="77777777" w:rsidR="00166AAA" w:rsidRDefault="00166A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F3A211B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1"/>
  </w:num>
  <w:num w:numId="4">
    <w:abstractNumId w:val="1"/>
  </w:num>
  <w:num w:numId="5">
    <w:abstractNumId w:val="3"/>
  </w:num>
  <w:num w:numId="6">
    <w:abstractNumId w:val="6"/>
  </w:num>
  <w:num w:numId="7">
    <w:abstractNumId w:val="9"/>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162"/>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27"/>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5B1"/>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AAA"/>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D7C5D"/>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09"/>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8F"/>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3BB"/>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1CB9"/>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42B"/>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3A"/>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1B"/>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71"/>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4D4"/>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7A2"/>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710"/>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CBC"/>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087"/>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78"/>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2DF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251"/>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EB2"/>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5DA"/>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E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2EFA"/>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2A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357"/>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C73"/>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C17"/>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4D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503"/>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6EE5"/>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25"/>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BA"/>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0F09"/>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75"/>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8BB"/>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C5F"/>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204"/>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19"/>
    <w:rsid w:val="00FD6138"/>
    <w:rsid w:val="00FD61D3"/>
    <w:rsid w:val="00FD61EB"/>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A2382FD-56BA-4F4F-A2A8-A57953D9B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973</Words>
  <Characters>6610</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94</cp:revision>
  <cp:lastPrinted>2017-08-09T04:40:00Z</cp:lastPrinted>
  <dcterms:created xsi:type="dcterms:W3CDTF">2020-04-10T22:44:00Z</dcterms:created>
  <dcterms:modified xsi:type="dcterms:W3CDTF">2020-04-11T03:21:00Z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